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2576E2CC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3552FF">
        <w:rPr>
          <w:b/>
          <w:noProof/>
          <w:sz w:val="24"/>
        </w:rPr>
        <w:t>6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2145F7">
        <w:rPr>
          <w:b/>
          <w:iCs/>
          <w:noProof/>
          <w:sz w:val="24"/>
          <w:szCs w:val="18"/>
        </w:rPr>
        <w:t>10</w:t>
      </w:r>
      <w:r w:rsidR="004418B6">
        <w:rPr>
          <w:b/>
          <w:iCs/>
          <w:noProof/>
          <w:sz w:val="24"/>
          <w:szCs w:val="18"/>
        </w:rPr>
        <w:t>9445</w:t>
      </w:r>
    </w:p>
    <w:p w14:paraId="08F201FE" w14:textId="7DC99E19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bookmarkStart w:id="0" w:name="OLE_LINK1"/>
      <w:bookmarkStart w:id="1" w:name="OLE_LINK2"/>
      <w:r w:rsidR="009E45BE">
        <w:rPr>
          <w:rFonts w:eastAsia="宋体" w:cs="Arial"/>
          <w:b/>
          <w:bCs/>
          <w:sz w:val="24"/>
          <w:lang w:val="de-DE" w:eastAsia="zh-CN"/>
        </w:rPr>
        <w:t>November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4E4C25">
        <w:rPr>
          <w:rFonts w:eastAsia="宋体" w:cs="Arial"/>
          <w:b/>
          <w:bCs/>
          <w:sz w:val="24"/>
          <w:lang w:val="de-DE" w:eastAsia="zh-CN"/>
        </w:rPr>
        <w:t>1</w:t>
      </w:r>
      <w:bookmarkEnd w:id="0"/>
      <w:bookmarkEnd w:id="1"/>
      <w:r w:rsidR="000A7674" w:rsidRPr="009D3B38">
        <w:rPr>
          <w:rFonts w:eastAsia="宋体" w:cs="Arial"/>
          <w:b/>
          <w:bCs/>
          <w:sz w:val="24"/>
          <w:vertAlign w:val="superscript"/>
          <w:lang w:val="de-DE" w:eastAsia="zh-CN"/>
        </w:rPr>
        <w:t>st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8922D4">
        <w:rPr>
          <w:rFonts w:eastAsia="宋体" w:cs="Arial"/>
          <w:b/>
          <w:bCs/>
          <w:sz w:val="24"/>
          <w:lang w:val="de-DE" w:eastAsia="zh-CN"/>
        </w:rPr>
        <w:t>November</w:t>
      </w:r>
      <w:r w:rsidR="008922D4" w:rsidRPr="00484C80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8922D4">
        <w:rPr>
          <w:rFonts w:eastAsia="宋体" w:cs="Arial"/>
          <w:b/>
          <w:bCs/>
          <w:sz w:val="24"/>
          <w:lang w:val="de-DE" w:eastAsia="zh-CN"/>
        </w:rPr>
        <w:t>1</w:t>
      </w:r>
      <w:r w:rsidR="00A23521">
        <w:rPr>
          <w:rFonts w:eastAsia="宋体" w:cs="Arial"/>
          <w:b/>
          <w:bCs/>
          <w:sz w:val="24"/>
          <w:lang w:val="de-DE" w:eastAsia="zh-CN"/>
        </w:rPr>
        <w:t>2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064D43CA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4E722B1" w:rsidR="001F252D" w:rsidRPr="0075295A" w:rsidRDefault="00151AF6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2814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6E7BCA81" w:rsidR="001F252D" w:rsidRPr="00410371" w:rsidRDefault="003829A6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F9B3056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199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BAFF815" w:rsidR="001F252D" w:rsidRDefault="00C043E6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C043E6">
              <w:rPr>
                <w:noProof/>
              </w:rPr>
              <w:t>Correction on msgA-SubcarrierSpacing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4F05B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C424DD">
              <w:rPr>
                <w:noProof/>
              </w:rPr>
              <w:t>, Sam</w:t>
            </w:r>
            <w:r w:rsidR="00C50894">
              <w:rPr>
                <w:noProof/>
              </w:rPr>
              <w:t>s</w:t>
            </w:r>
            <w:r w:rsidR="00C424DD">
              <w:rPr>
                <w:noProof/>
              </w:rPr>
              <w:t>ung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019DD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F37CA64" w14:textId="7EF36AE2" w:rsidR="001F252D" w:rsidRPr="00CE322C" w:rsidRDefault="003B2DF9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NR_2step_RACH-Core</w:t>
            </w:r>
          </w:p>
        </w:tc>
        <w:tc>
          <w:tcPr>
            <w:tcW w:w="184" w:type="dxa"/>
            <w:tcBorders>
              <w:left w:val="nil"/>
            </w:tcBorders>
          </w:tcPr>
          <w:p w14:paraId="3A5C189F" w14:textId="11228829" w:rsidR="001F252D" w:rsidRPr="001713D7" w:rsidRDefault="001F252D" w:rsidP="008C68B3">
            <w:pPr>
              <w:pStyle w:val="CRCoverPage"/>
              <w:spacing w:after="0"/>
              <w:ind w:right="100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DD419C6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29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D0B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D0B2D">
              <w:rPr>
                <w:noProof/>
              </w:rPr>
              <w:t>22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C68B3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Pr="00832CAE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2C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1A7C9" w14:textId="01CB67FD" w:rsidR="0026161F" w:rsidRDefault="000D0224" w:rsidP="0083484A">
            <w:pPr>
              <w:pStyle w:val="CRCoverPage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In the </w:t>
            </w:r>
            <w:r w:rsidR="00EC432A">
              <w:rPr>
                <w:rFonts w:eastAsiaTheme="minorEastAsia" w:cs="Arial"/>
                <w:lang w:eastAsia="zh-CN"/>
              </w:rPr>
              <w:t>RAN1#98bis</w:t>
            </w:r>
            <w:r w:rsidR="0044295D">
              <w:rPr>
                <w:rFonts w:eastAsiaTheme="minorEastAsia" w:cs="Arial"/>
                <w:lang w:eastAsia="zh-CN"/>
              </w:rPr>
              <w:t xml:space="preserve"> meeting,</w:t>
            </w:r>
            <w:r w:rsidR="00EC432A">
              <w:rPr>
                <w:rFonts w:eastAsiaTheme="minorEastAsia" w:cs="Arial"/>
                <w:lang w:eastAsia="zh-CN"/>
              </w:rPr>
              <w:t xml:space="preserve"> </w:t>
            </w:r>
            <w:r w:rsidR="0026161F">
              <w:rPr>
                <w:rFonts w:eastAsiaTheme="minorEastAsia" w:cs="Arial"/>
                <w:lang w:eastAsia="zh-CN"/>
              </w:rPr>
              <w:t xml:space="preserve">the following </w:t>
            </w:r>
            <w:r w:rsidR="00E3550F">
              <w:rPr>
                <w:rFonts w:eastAsiaTheme="minorEastAsia" w:cs="Arial"/>
                <w:lang w:eastAsia="zh-CN"/>
              </w:rPr>
              <w:t xml:space="preserve">agreements </w:t>
            </w:r>
            <w:r w:rsidR="00EC432A">
              <w:rPr>
                <w:rFonts w:eastAsiaTheme="minorEastAsia" w:cs="Arial"/>
                <w:lang w:eastAsia="zh-CN"/>
              </w:rPr>
              <w:t xml:space="preserve">regarding the channel structure of </w:t>
            </w:r>
            <w:proofErr w:type="spellStart"/>
            <w:r w:rsidR="00EC432A">
              <w:rPr>
                <w:rFonts w:eastAsiaTheme="minorEastAsia" w:cs="Arial"/>
                <w:lang w:eastAsia="zh-CN"/>
              </w:rPr>
              <w:t>MsgA</w:t>
            </w:r>
            <w:proofErr w:type="spellEnd"/>
            <w:r w:rsidR="00BD0038">
              <w:rPr>
                <w:rFonts w:eastAsiaTheme="minorEastAsia" w:cs="Arial"/>
                <w:lang w:eastAsia="zh-CN"/>
              </w:rPr>
              <w:t xml:space="preserve"> were achieved. </w:t>
            </w:r>
            <w:r w:rsidR="00EC432A">
              <w:rPr>
                <w:rFonts w:eastAsiaTheme="minorEastAsia" w:cs="Arial"/>
                <w:lang w:eastAsia="zh-CN"/>
              </w:rPr>
              <w:t xml:space="preserve"> </w:t>
            </w:r>
          </w:p>
          <w:p w14:paraId="155A4883" w14:textId="77777777" w:rsidR="002A75E5" w:rsidRPr="000F3E6A" w:rsidRDefault="002A75E5" w:rsidP="002A75E5">
            <w:pPr>
              <w:pStyle w:val="aff4"/>
              <w:numPr>
                <w:ilvl w:val="0"/>
                <w:numId w:val="27"/>
              </w:numPr>
              <w:snapToGrid w:val="0"/>
              <w:jc w:val="both"/>
              <w:rPr>
                <w:rFonts w:ascii="Arial" w:hAnsi="Arial" w:cs="Arial"/>
                <w:sz w:val="20"/>
                <w:szCs w:val="21"/>
                <w:lang w:val="en-US"/>
              </w:rPr>
            </w:pPr>
            <w:r w:rsidRPr="000F3E6A">
              <w:rPr>
                <w:rFonts w:ascii="Arial" w:hAnsi="Arial" w:cs="Arial"/>
                <w:sz w:val="20"/>
                <w:szCs w:val="21"/>
              </w:rPr>
              <w:t>For 2-step RACH in separate ROs, the following parameters (</w:t>
            </w:r>
            <w:proofErr w:type="spellStart"/>
            <w:r w:rsidRPr="000A1F5C">
              <w:rPr>
                <w:rFonts w:ascii="Arial" w:hAnsi="Arial" w:cs="Arial"/>
                <w:i/>
                <w:sz w:val="20"/>
                <w:szCs w:val="21"/>
              </w:rPr>
              <w:t>prach-RootSequenceIndex</w:t>
            </w:r>
            <w:proofErr w:type="spellEnd"/>
            <w:r w:rsidRPr="000F3E6A">
              <w:rPr>
                <w:rFonts w:ascii="Arial" w:hAnsi="Arial" w:cs="Arial"/>
                <w:sz w:val="20"/>
                <w:szCs w:val="21"/>
              </w:rPr>
              <w:t xml:space="preserve">, </w:t>
            </w:r>
            <w:proofErr w:type="spellStart"/>
            <w:r w:rsidRPr="00146ABE">
              <w:rPr>
                <w:rFonts w:ascii="Arial" w:hAnsi="Arial" w:cs="Arial"/>
                <w:i/>
                <w:sz w:val="20"/>
                <w:szCs w:val="21"/>
              </w:rPr>
              <w:t>zeroCorrelationZoneConfig</w:t>
            </w:r>
            <w:proofErr w:type="spellEnd"/>
            <w:r w:rsidRPr="000F3E6A">
              <w:rPr>
                <w:rFonts w:ascii="Arial" w:hAnsi="Arial" w:cs="Arial"/>
                <w:sz w:val="20"/>
                <w:szCs w:val="21"/>
              </w:rPr>
              <w:t xml:space="preserve">, </w:t>
            </w:r>
            <w:proofErr w:type="spellStart"/>
            <w:r w:rsidRPr="001954B2">
              <w:rPr>
                <w:rFonts w:ascii="Arial" w:hAnsi="Arial" w:cs="Arial"/>
                <w:i/>
                <w:sz w:val="20"/>
                <w:szCs w:val="21"/>
              </w:rPr>
              <w:t>restrictedSetConfig</w:t>
            </w:r>
            <w:proofErr w:type="spellEnd"/>
            <w:r w:rsidRPr="000F3E6A">
              <w:rPr>
                <w:rFonts w:ascii="Arial" w:hAnsi="Arial" w:cs="Arial"/>
                <w:sz w:val="20"/>
                <w:szCs w:val="21"/>
              </w:rPr>
              <w:t>), are separately configured for 2-step RACH. If absent, reuse the corresponding 4-step RACH parameters.</w:t>
            </w:r>
          </w:p>
          <w:p w14:paraId="439C81DC" w14:textId="77777777" w:rsidR="002A75E5" w:rsidRPr="000F3E6A" w:rsidRDefault="002A75E5" w:rsidP="00001DA2">
            <w:pPr>
              <w:pStyle w:val="aff4"/>
              <w:numPr>
                <w:ilvl w:val="0"/>
                <w:numId w:val="27"/>
              </w:num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1"/>
                <w:lang w:val="en-US"/>
              </w:rPr>
            </w:pPr>
            <w:r w:rsidRPr="000F3E6A">
              <w:rPr>
                <w:rFonts w:ascii="Arial" w:hAnsi="Arial" w:cs="Arial"/>
                <w:sz w:val="20"/>
                <w:szCs w:val="21"/>
              </w:rPr>
              <w:t xml:space="preserve">For separately configured ROs, the 2-step RACH </w:t>
            </w:r>
            <w:proofErr w:type="spellStart"/>
            <w:r w:rsidRPr="000F3E6A">
              <w:rPr>
                <w:rFonts w:ascii="Arial" w:hAnsi="Arial" w:cs="Arial"/>
                <w:sz w:val="20"/>
                <w:szCs w:val="21"/>
              </w:rPr>
              <w:t>MsgA</w:t>
            </w:r>
            <w:proofErr w:type="spellEnd"/>
            <w:r w:rsidRPr="000F3E6A">
              <w:rPr>
                <w:rFonts w:ascii="Arial" w:hAnsi="Arial" w:cs="Arial"/>
                <w:sz w:val="20"/>
                <w:szCs w:val="21"/>
              </w:rPr>
              <w:t xml:space="preserve"> PRACH SCS is indicated by the corresponding 4-step RACH parameter (</w:t>
            </w:r>
            <w:r w:rsidRPr="000F3E6A">
              <w:rPr>
                <w:rFonts w:ascii="Arial" w:hAnsi="Arial" w:cs="Arial"/>
                <w:i/>
                <w:sz w:val="20"/>
                <w:szCs w:val="21"/>
              </w:rPr>
              <w:t>msg1-subcarrierSpacing</w:t>
            </w:r>
            <w:r w:rsidRPr="000F3E6A">
              <w:rPr>
                <w:rFonts w:ascii="Arial" w:hAnsi="Arial" w:cs="Arial"/>
                <w:sz w:val="20"/>
                <w:szCs w:val="21"/>
              </w:rPr>
              <w:t>).</w:t>
            </w:r>
          </w:p>
          <w:p w14:paraId="03C9D60F" w14:textId="0739DA2A" w:rsidR="0083484A" w:rsidRDefault="00537496" w:rsidP="0083484A">
            <w:pPr>
              <w:pStyle w:val="CRCoverPage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From the first quoted agreement, </w:t>
            </w:r>
            <w:r w:rsidR="00EC432A">
              <w:rPr>
                <w:rFonts w:eastAsiaTheme="minorEastAsia" w:cs="Arial"/>
                <w:lang w:eastAsia="zh-CN"/>
              </w:rPr>
              <w:t xml:space="preserve">we can know that the PRACH SCS of Msg1 Preamble can be different from that of </w:t>
            </w:r>
            <w:proofErr w:type="spellStart"/>
            <w:r w:rsidR="00EC432A">
              <w:rPr>
                <w:rFonts w:eastAsiaTheme="minorEastAsia" w:cs="Arial"/>
                <w:lang w:eastAsia="zh-CN"/>
              </w:rPr>
              <w:t>MsgA</w:t>
            </w:r>
            <w:proofErr w:type="spellEnd"/>
            <w:r w:rsidR="00EC432A">
              <w:rPr>
                <w:rFonts w:eastAsiaTheme="minorEastAsia" w:cs="Arial"/>
                <w:lang w:eastAsia="zh-CN"/>
              </w:rPr>
              <w:t xml:space="preserve"> Preamble vi</w:t>
            </w:r>
            <w:r w:rsidR="00273186">
              <w:rPr>
                <w:rFonts w:eastAsiaTheme="minorEastAsia" w:cs="Arial"/>
                <w:lang w:eastAsia="zh-CN"/>
              </w:rPr>
              <w:t>a</w:t>
            </w:r>
            <w:r w:rsidR="00EC432A">
              <w:rPr>
                <w:rFonts w:eastAsiaTheme="minorEastAsia" w:cs="Arial"/>
                <w:lang w:eastAsia="zh-CN"/>
              </w:rPr>
              <w:t xml:space="preserve"> separate</w:t>
            </w:r>
            <w:r w:rsidR="00BD3AF9">
              <w:rPr>
                <w:rFonts w:eastAsiaTheme="minorEastAsia" w:cs="Arial"/>
                <w:lang w:eastAsia="zh-CN"/>
              </w:rPr>
              <w:t xml:space="preserve"> </w:t>
            </w:r>
            <w:proofErr w:type="spellStart"/>
            <w:r w:rsidR="00BD3AF9" w:rsidRPr="00CD4695">
              <w:rPr>
                <w:rFonts w:cs="Arial"/>
                <w:i/>
                <w:szCs w:val="21"/>
              </w:rPr>
              <w:t>RootSequenceIndex</w:t>
            </w:r>
            <w:proofErr w:type="spellEnd"/>
            <w:r w:rsidR="00013AA8">
              <w:rPr>
                <w:rFonts w:cs="Arial"/>
                <w:szCs w:val="21"/>
              </w:rPr>
              <w:t xml:space="preserve"> configurations</w:t>
            </w:r>
            <w:r w:rsidR="0075519C">
              <w:rPr>
                <w:rFonts w:cs="Arial"/>
                <w:szCs w:val="21"/>
              </w:rPr>
              <w:t>. For example,</w:t>
            </w:r>
            <w:r w:rsidR="00956A90">
              <w:rPr>
                <w:rFonts w:cs="Arial"/>
                <w:szCs w:val="21"/>
              </w:rPr>
              <w:t xml:space="preserve"> the network uses</w:t>
            </w:r>
            <w:r w:rsidR="00013AA8">
              <w:rPr>
                <w:rFonts w:cs="Arial"/>
                <w:szCs w:val="21"/>
              </w:rPr>
              <w:t xml:space="preserve"> </w:t>
            </w:r>
            <w:r w:rsidR="00A3404A">
              <w:rPr>
                <w:rFonts w:cs="Arial"/>
                <w:szCs w:val="21"/>
              </w:rPr>
              <w:t xml:space="preserve">l139 for </w:t>
            </w:r>
            <w:r w:rsidR="00C139F8">
              <w:rPr>
                <w:rFonts w:cs="Arial"/>
                <w:szCs w:val="21"/>
              </w:rPr>
              <w:t>2</w:t>
            </w:r>
            <w:r w:rsidR="00A3404A">
              <w:rPr>
                <w:rFonts w:cs="Arial"/>
                <w:szCs w:val="21"/>
              </w:rPr>
              <w:t xml:space="preserve">-step RACH </w:t>
            </w:r>
            <w:r w:rsidR="004305CD">
              <w:rPr>
                <w:rFonts w:cs="Arial"/>
                <w:szCs w:val="21"/>
              </w:rPr>
              <w:t>while</w:t>
            </w:r>
            <w:r w:rsidR="00A3404A">
              <w:rPr>
                <w:rFonts w:cs="Arial"/>
                <w:szCs w:val="21"/>
              </w:rPr>
              <w:t xml:space="preserve"> </w:t>
            </w:r>
            <w:r w:rsidR="00956A90">
              <w:rPr>
                <w:rFonts w:cs="Arial"/>
                <w:szCs w:val="21"/>
              </w:rPr>
              <w:t xml:space="preserve">configuring </w:t>
            </w:r>
            <w:r w:rsidR="00A3404A">
              <w:rPr>
                <w:rFonts w:cs="Arial"/>
                <w:szCs w:val="21"/>
              </w:rPr>
              <w:t>l</w:t>
            </w:r>
            <w:r w:rsidR="004305CD">
              <w:rPr>
                <w:rFonts w:cs="Arial"/>
                <w:szCs w:val="21"/>
              </w:rPr>
              <w:t xml:space="preserve">839 for </w:t>
            </w:r>
            <w:r w:rsidR="003D33A5">
              <w:rPr>
                <w:rFonts w:cs="Arial"/>
                <w:szCs w:val="21"/>
              </w:rPr>
              <w:t>4</w:t>
            </w:r>
            <w:r w:rsidR="004305CD">
              <w:rPr>
                <w:rFonts w:cs="Arial"/>
                <w:szCs w:val="21"/>
              </w:rPr>
              <w:t xml:space="preserve">-step RACH when ROs are separate </w:t>
            </w:r>
            <w:r w:rsidR="00D25647">
              <w:rPr>
                <w:rFonts w:cs="Arial"/>
                <w:szCs w:val="21"/>
              </w:rPr>
              <w:t>(i.e. short preamble sequence with l139 is used for fast access within a small cell coverage while long preamble sequence with l839</w:t>
            </w:r>
            <w:r w:rsidR="005B0D07">
              <w:rPr>
                <w:rFonts w:cs="Arial"/>
                <w:szCs w:val="21"/>
              </w:rPr>
              <w:t xml:space="preserve"> is configured for robust access within a deep cell coverage</w:t>
            </w:r>
            <w:r w:rsidR="00D25647">
              <w:rPr>
                <w:rFonts w:cs="Arial"/>
                <w:szCs w:val="21"/>
              </w:rPr>
              <w:t>)</w:t>
            </w:r>
            <w:r w:rsidR="004305CD">
              <w:rPr>
                <w:rFonts w:cs="Arial"/>
                <w:szCs w:val="21"/>
              </w:rPr>
              <w:t>.</w:t>
            </w:r>
            <w:r w:rsidR="00EC432A">
              <w:rPr>
                <w:rFonts w:eastAsiaTheme="minorEastAsia" w:cs="Arial"/>
                <w:lang w:eastAsia="zh-CN"/>
              </w:rPr>
              <w:t xml:space="preserve"> </w:t>
            </w:r>
          </w:p>
          <w:p w14:paraId="720E22E5" w14:textId="07BF945C" w:rsidR="002053C6" w:rsidRPr="001C26E3" w:rsidRDefault="00645B5B" w:rsidP="00DE1555">
            <w:pPr>
              <w:pStyle w:val="CRCoverPage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F</w:t>
            </w:r>
            <w:r>
              <w:rPr>
                <w:rFonts w:eastAsiaTheme="minorEastAsia" w:cs="Arial"/>
                <w:lang w:eastAsia="zh-CN"/>
              </w:rPr>
              <w:t xml:space="preserve">urthermore, </w:t>
            </w:r>
            <w:r w:rsidR="009805D9">
              <w:rPr>
                <w:rFonts w:eastAsiaTheme="minorEastAsia" w:cs="Arial"/>
                <w:lang w:eastAsia="zh-CN"/>
              </w:rPr>
              <w:t>f</w:t>
            </w:r>
            <w:r w:rsidR="00E11A6B">
              <w:rPr>
                <w:rFonts w:eastAsiaTheme="minorEastAsia" w:cs="Arial"/>
                <w:lang w:eastAsia="zh-CN"/>
              </w:rPr>
              <w:t xml:space="preserve">rom the second quoted agreement, we can </w:t>
            </w:r>
            <w:r w:rsidR="004D0B11">
              <w:rPr>
                <w:rFonts w:eastAsiaTheme="minorEastAsia" w:cs="Arial" w:hint="eastAsia"/>
                <w:lang w:eastAsia="zh-CN"/>
              </w:rPr>
              <w:t>conclude</w:t>
            </w:r>
            <w:r w:rsidR="00961FFA">
              <w:rPr>
                <w:rFonts w:eastAsiaTheme="minorEastAsia" w:cs="Arial"/>
                <w:lang w:eastAsia="zh-CN"/>
              </w:rPr>
              <w:t xml:space="preserve"> t</w:t>
            </w:r>
            <w:r w:rsidR="00176389">
              <w:rPr>
                <w:rFonts w:eastAsiaTheme="minorEastAsia" w:cs="Arial"/>
                <w:lang w:eastAsia="zh-CN"/>
              </w:rPr>
              <w:t>hat</w:t>
            </w:r>
            <w:r w:rsidR="00E11A6B">
              <w:rPr>
                <w:rFonts w:eastAsiaTheme="minorEastAsia" w:cs="Arial"/>
                <w:lang w:eastAsia="zh-CN"/>
              </w:rPr>
              <w:t xml:space="preserve"> if l139 is set for 2-step RACH, then </w:t>
            </w:r>
            <w:r w:rsidR="00E11A6B" w:rsidRPr="000F3E6A">
              <w:rPr>
                <w:rFonts w:cs="Arial"/>
                <w:i/>
                <w:szCs w:val="21"/>
              </w:rPr>
              <w:t>msg1-subcarrierSpacing</w:t>
            </w:r>
            <w:r w:rsidR="00E11A6B">
              <w:rPr>
                <w:rFonts w:cs="Arial"/>
                <w:szCs w:val="21"/>
              </w:rPr>
              <w:t xml:space="preserve"> </w:t>
            </w:r>
            <w:r w:rsidR="00734D9D">
              <w:rPr>
                <w:rFonts w:cs="Arial"/>
                <w:szCs w:val="21"/>
              </w:rPr>
              <w:t>is supposed to</w:t>
            </w:r>
            <w:r w:rsidR="00E11A6B">
              <w:rPr>
                <w:rFonts w:cs="Arial"/>
                <w:szCs w:val="21"/>
              </w:rPr>
              <w:t xml:space="preserve"> be mandatory present to indicate the </w:t>
            </w:r>
            <w:r w:rsidR="008B5B05">
              <w:rPr>
                <w:rFonts w:cs="Arial"/>
                <w:szCs w:val="21"/>
              </w:rPr>
              <w:t xml:space="preserve">explicit </w:t>
            </w:r>
            <w:r w:rsidR="00E11A6B">
              <w:rPr>
                <w:rFonts w:cs="Arial"/>
                <w:szCs w:val="21"/>
              </w:rPr>
              <w:t xml:space="preserve">PRACH SCS of </w:t>
            </w:r>
            <w:proofErr w:type="spellStart"/>
            <w:r w:rsidR="00E11A6B">
              <w:rPr>
                <w:rFonts w:cs="Arial"/>
                <w:szCs w:val="21"/>
              </w:rPr>
              <w:t>MsgA</w:t>
            </w:r>
            <w:proofErr w:type="spellEnd"/>
            <w:r w:rsidR="00E11A6B">
              <w:rPr>
                <w:rFonts w:cs="Arial"/>
                <w:szCs w:val="21"/>
              </w:rPr>
              <w:t xml:space="preserve"> Preamble even though l139 is not configured for 4-step RACH.</w:t>
            </w:r>
            <w:r w:rsidR="00403367">
              <w:rPr>
                <w:rFonts w:eastAsiaTheme="minorEastAsia" w:cs="Arial"/>
                <w:lang w:eastAsia="zh-CN"/>
              </w:rPr>
              <w:t xml:space="preserve"> However,</w:t>
            </w:r>
            <w:r w:rsidR="00403367">
              <w:rPr>
                <w:noProof/>
              </w:rPr>
              <w:t xml:space="preserve"> according to the current RRC specification,</w:t>
            </w:r>
            <w:r w:rsidR="00403367">
              <w:rPr>
                <w:rFonts w:eastAsiaTheme="minorEastAsia" w:cs="Arial"/>
                <w:lang w:eastAsia="zh-CN"/>
              </w:rPr>
              <w:t xml:space="preserve"> </w:t>
            </w:r>
            <w:r w:rsidR="00403367" w:rsidRPr="000F174C">
              <w:rPr>
                <w:i/>
                <w:noProof/>
              </w:rPr>
              <w:t>msg</w:t>
            </w:r>
            <w:r w:rsidR="009A7AD1">
              <w:rPr>
                <w:i/>
                <w:noProof/>
              </w:rPr>
              <w:t>1</w:t>
            </w:r>
            <w:r w:rsidR="00403367" w:rsidRPr="000F174C">
              <w:rPr>
                <w:i/>
                <w:noProof/>
              </w:rPr>
              <w:t>-</w:t>
            </w:r>
            <w:r w:rsidR="0092526E">
              <w:rPr>
                <w:i/>
                <w:noProof/>
              </w:rPr>
              <w:t>s</w:t>
            </w:r>
            <w:r w:rsidR="00403367" w:rsidRPr="000F174C">
              <w:rPr>
                <w:i/>
                <w:noProof/>
              </w:rPr>
              <w:t>ubcarrierSpacing</w:t>
            </w:r>
            <w:r w:rsidR="00403367">
              <w:rPr>
                <w:i/>
                <w:noProof/>
              </w:rPr>
              <w:t xml:space="preserve"> </w:t>
            </w:r>
            <w:r w:rsidR="00403367">
              <w:rPr>
                <w:noProof/>
              </w:rPr>
              <w:t xml:space="preserve">is not allowed to be configured in such </w:t>
            </w:r>
            <w:r w:rsidR="00330271">
              <w:rPr>
                <w:noProof/>
              </w:rPr>
              <w:t xml:space="preserve">a </w:t>
            </w:r>
            <w:r w:rsidR="006F37EE">
              <w:rPr>
                <w:noProof/>
              </w:rPr>
              <w:t xml:space="preserve">use </w:t>
            </w:r>
            <w:r w:rsidR="00403367">
              <w:rPr>
                <w:noProof/>
              </w:rPr>
              <w:t>case</w:t>
            </w:r>
            <w:r w:rsidR="00675757">
              <w:rPr>
                <w:noProof/>
              </w:rPr>
              <w:t xml:space="preserve">. This is because </w:t>
            </w:r>
            <w:r w:rsidR="00675757">
              <w:rPr>
                <w:rFonts w:cs="Arial"/>
                <w:szCs w:val="21"/>
              </w:rPr>
              <w:t xml:space="preserve">the condition tag “L139” for </w:t>
            </w:r>
            <w:r w:rsidR="00675757">
              <w:rPr>
                <w:i/>
              </w:rPr>
              <w:t>msg1-SubcarrierSpacing</w:t>
            </w:r>
            <w:r w:rsidR="00675757">
              <w:t xml:space="preserve"> indicates that this field is only present when l139 is set for </w:t>
            </w:r>
            <w:r w:rsidR="00675757">
              <w:rPr>
                <w:rFonts w:cs="Arial"/>
                <w:szCs w:val="21"/>
              </w:rPr>
              <w:t>4-step RACH.</w:t>
            </w:r>
            <w:r w:rsidR="00FE23AB">
              <w:rPr>
                <w:rFonts w:eastAsiaTheme="minorEastAsia" w:cs="Arial" w:hint="eastAsia"/>
                <w:lang w:eastAsia="zh-CN"/>
              </w:rPr>
              <w:t xml:space="preserve"> </w:t>
            </w:r>
            <w:r>
              <w:rPr>
                <w:rFonts w:eastAsiaTheme="minorEastAsia" w:cs="Arial"/>
                <w:lang w:eastAsia="zh-CN"/>
              </w:rPr>
              <w:t xml:space="preserve">As a result, </w:t>
            </w:r>
            <w:r w:rsidR="009B78D3">
              <w:rPr>
                <w:rFonts w:eastAsiaTheme="minorEastAsia" w:cs="Arial"/>
                <w:lang w:eastAsia="zh-CN"/>
              </w:rPr>
              <w:t xml:space="preserve">unfortunately, </w:t>
            </w:r>
            <w:r>
              <w:rPr>
                <w:rFonts w:eastAsiaTheme="minorEastAsia" w:cs="Arial"/>
                <w:lang w:eastAsia="zh-CN"/>
              </w:rPr>
              <w:t xml:space="preserve">the UE cannot correctly derive the PRACH SCS for </w:t>
            </w:r>
            <w:proofErr w:type="spellStart"/>
            <w:r>
              <w:rPr>
                <w:rFonts w:eastAsiaTheme="minorEastAsia" w:cs="Arial"/>
                <w:lang w:eastAsia="zh-CN"/>
              </w:rPr>
              <w:t>MsgA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Preamble</w:t>
            </w:r>
            <w:r w:rsidR="00B40572">
              <w:rPr>
                <w:rFonts w:eastAsiaTheme="minorEastAsia" w:cs="Arial"/>
                <w:lang w:eastAsia="zh-CN"/>
              </w:rPr>
              <w:t xml:space="preserve"> </w:t>
            </w:r>
            <w:r w:rsidR="00EA0BC0">
              <w:rPr>
                <w:rFonts w:eastAsiaTheme="minorEastAsia" w:cs="Arial"/>
                <w:lang w:eastAsia="zh-CN"/>
              </w:rPr>
              <w:t>at all</w:t>
            </w:r>
            <w:r w:rsidR="005863F9"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Pr="00063CA6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3CA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1D623" w14:textId="43358190" w:rsidR="00332726" w:rsidRDefault="003F0BE3" w:rsidP="00A11536">
            <w:pPr>
              <w:pStyle w:val="CRCoverPage"/>
              <w:jc w:val="both"/>
              <w:rPr>
                <w:noProof/>
              </w:rPr>
            </w:pPr>
            <w:r w:rsidRPr="00063CA6">
              <w:rPr>
                <w:rFonts w:eastAsiaTheme="minorEastAsia" w:cs="Arial" w:hint="eastAsia"/>
                <w:noProof/>
                <w:lang w:eastAsia="zh-CN"/>
              </w:rPr>
              <w:t>I</w:t>
            </w:r>
            <w:r w:rsidRPr="00063CA6">
              <w:rPr>
                <w:rFonts w:eastAsiaTheme="minorEastAsia" w:cs="Arial"/>
                <w:noProof/>
                <w:lang w:eastAsia="zh-CN"/>
              </w:rPr>
              <w:t>n section 6.</w:t>
            </w:r>
            <w:r w:rsidR="006B4342" w:rsidRPr="00063CA6">
              <w:rPr>
                <w:rFonts w:eastAsiaTheme="minorEastAsia" w:cs="Arial"/>
                <w:noProof/>
                <w:lang w:eastAsia="zh-CN"/>
              </w:rPr>
              <w:t>3</w:t>
            </w:r>
            <w:r w:rsidRPr="00063CA6">
              <w:rPr>
                <w:rFonts w:eastAsiaTheme="minorEastAsia" w:cs="Arial"/>
                <w:noProof/>
                <w:lang w:eastAsia="zh-CN"/>
              </w:rPr>
              <w:t>.2</w:t>
            </w:r>
            <w:r w:rsidR="00332726">
              <w:rPr>
                <w:rFonts w:eastAsiaTheme="minorEastAsia" w:cs="Arial" w:hint="eastAsia"/>
                <w:noProof/>
                <w:lang w:eastAsia="zh-CN"/>
              </w:rPr>
              <w:t>:</w:t>
            </w:r>
          </w:p>
          <w:p w14:paraId="1B58EF9A" w14:textId="195C0138" w:rsidR="00AF2C19" w:rsidRDefault="003F5C3D" w:rsidP="00535EE4">
            <w:pPr>
              <w:pStyle w:val="CRCoverPage"/>
              <w:numPr>
                <w:ilvl w:val="0"/>
                <w:numId w:val="28"/>
              </w:numPr>
              <w:jc w:val="both"/>
              <w:rPr>
                <w:i/>
                <w:szCs w:val="22"/>
                <w:lang w:eastAsia="sv-SE"/>
              </w:rPr>
            </w:pPr>
            <w:r>
              <w:rPr>
                <w:rFonts w:eastAsia="Calibri"/>
                <w:lang w:eastAsia="sv-SE"/>
              </w:rPr>
              <w:t xml:space="preserve">For the field description of </w:t>
            </w:r>
            <w:r w:rsidRPr="003F5C3D">
              <w:rPr>
                <w:i/>
                <w:noProof/>
              </w:rPr>
              <w:t>msgA-SubcarrierSpacing</w:t>
            </w:r>
            <w:r w:rsidR="00A51E64">
              <w:rPr>
                <w:rFonts w:eastAsia="Calibri"/>
                <w:lang w:eastAsia="sv-SE"/>
              </w:rPr>
              <w:t xml:space="preserve">, </w:t>
            </w:r>
            <w:r w:rsidR="007942A4">
              <w:rPr>
                <w:lang w:eastAsia="sv-SE"/>
              </w:rPr>
              <w:t>add that</w:t>
            </w:r>
            <w:r w:rsidR="0089174C">
              <w:rPr>
                <w:lang w:eastAsia="sv-SE"/>
              </w:rPr>
              <w:t xml:space="preserve"> the UE applies the SCS as derived from the </w:t>
            </w:r>
            <w:proofErr w:type="spellStart"/>
            <w:r w:rsidR="0089174C" w:rsidRPr="002F3EF1">
              <w:rPr>
                <w:i/>
                <w:szCs w:val="22"/>
                <w:lang w:eastAsia="sv-SE"/>
              </w:rPr>
              <w:t>msgA-</w:t>
            </w:r>
            <w:r w:rsidR="0089174C">
              <w:rPr>
                <w:i/>
                <w:lang w:eastAsia="sv-SE"/>
              </w:rPr>
              <w:t>prach-ConfigurationIndex</w:t>
            </w:r>
            <w:proofErr w:type="spellEnd"/>
            <w:r w:rsidR="0089174C">
              <w:rPr>
                <w:lang w:eastAsia="sv-SE"/>
              </w:rPr>
              <w:t xml:space="preserve"> in </w:t>
            </w:r>
            <w:r w:rsidR="0089174C">
              <w:rPr>
                <w:i/>
                <w:lang w:eastAsia="sv-SE"/>
              </w:rPr>
              <w:lastRenderedPageBreak/>
              <w:t>RACH-</w:t>
            </w:r>
            <w:proofErr w:type="spellStart"/>
            <w:r w:rsidR="0089174C">
              <w:rPr>
                <w:i/>
                <w:lang w:eastAsia="sv-SE"/>
              </w:rPr>
              <w:t>C</w:t>
            </w:r>
            <w:bookmarkStart w:id="2" w:name="_GoBack"/>
            <w:bookmarkEnd w:id="2"/>
            <w:r w:rsidR="0089174C">
              <w:rPr>
                <w:i/>
                <w:lang w:eastAsia="sv-SE"/>
              </w:rPr>
              <w:t>onfigGeneric</w:t>
            </w:r>
            <w:r w:rsidR="0089174C">
              <w:rPr>
                <w:i/>
                <w:szCs w:val="22"/>
                <w:lang w:eastAsia="sv-SE"/>
              </w:rPr>
              <w:t>TwoStepRA</w:t>
            </w:r>
            <w:proofErr w:type="spellEnd"/>
            <w:r w:rsidR="00F46467">
              <w:rPr>
                <w:szCs w:val="22"/>
                <w:lang w:eastAsia="sv-SE"/>
              </w:rPr>
              <w:t xml:space="preserve"> if </w:t>
            </w:r>
            <w:r w:rsidR="0071797F" w:rsidRPr="003F5C3D">
              <w:rPr>
                <w:i/>
                <w:noProof/>
              </w:rPr>
              <w:t>msgA-SubcarrierSpacing</w:t>
            </w:r>
            <w:r w:rsidR="0071797F">
              <w:rPr>
                <w:rFonts w:cs="Arial"/>
                <w:szCs w:val="21"/>
              </w:rPr>
              <w:t xml:space="preserve"> and </w:t>
            </w:r>
            <w:r w:rsidR="0071797F" w:rsidRPr="000F3E6A">
              <w:rPr>
                <w:rFonts w:cs="Arial"/>
                <w:i/>
                <w:szCs w:val="21"/>
              </w:rPr>
              <w:t>msg1-subcarrierSpacing</w:t>
            </w:r>
            <w:r w:rsidR="003B22A9">
              <w:rPr>
                <w:rFonts w:cs="Arial"/>
                <w:i/>
                <w:szCs w:val="21"/>
              </w:rPr>
              <w:t xml:space="preserve"> </w:t>
            </w:r>
            <w:r w:rsidR="003B22A9" w:rsidRPr="003B22A9">
              <w:rPr>
                <w:rFonts w:cs="Arial"/>
                <w:szCs w:val="21"/>
              </w:rPr>
              <w:t>a</w:t>
            </w:r>
            <w:r w:rsidR="003B22A9">
              <w:rPr>
                <w:szCs w:val="22"/>
                <w:lang w:eastAsia="sv-SE"/>
              </w:rPr>
              <w:t>re not present</w:t>
            </w:r>
            <w:r w:rsidR="00884DDE" w:rsidRPr="00884DDE">
              <w:rPr>
                <w:szCs w:val="22"/>
                <w:lang w:eastAsia="sv-SE"/>
              </w:rPr>
              <w:t>;</w:t>
            </w:r>
            <w:r w:rsidR="00B329FC">
              <w:rPr>
                <w:rFonts w:eastAsia="Calibri"/>
                <w:lang w:eastAsia="sv-SE"/>
              </w:rPr>
              <w:t xml:space="preserve"> </w:t>
            </w:r>
          </w:p>
          <w:p w14:paraId="3C012AB9" w14:textId="7D2864EE" w:rsidR="00787B68" w:rsidRPr="005D3690" w:rsidRDefault="000E1A29" w:rsidP="00F870E7">
            <w:pPr>
              <w:pStyle w:val="CRCoverPage"/>
              <w:numPr>
                <w:ilvl w:val="0"/>
                <w:numId w:val="28"/>
              </w:numPr>
              <w:spacing w:after="0"/>
              <w:jc w:val="both"/>
              <w:rPr>
                <w:lang w:eastAsia="en-GB"/>
              </w:rPr>
            </w:pPr>
            <w:r>
              <w:rPr>
                <w:noProof/>
              </w:rPr>
              <w:t>For the explanation of condition tag “</w:t>
            </w:r>
            <w:r w:rsidR="00787B68">
              <w:rPr>
                <w:i/>
                <w:iCs/>
                <w:lang w:eastAsia="sv-SE"/>
              </w:rPr>
              <w:t>2StepOnlyL139</w:t>
            </w:r>
            <w:r w:rsidR="00A5458F" w:rsidRPr="00A5458F">
              <w:rPr>
                <w:iCs/>
                <w:lang w:eastAsia="sv-SE"/>
              </w:rPr>
              <w:t>”</w:t>
            </w:r>
            <w:r w:rsidR="006F6795">
              <w:rPr>
                <w:iCs/>
                <w:lang w:eastAsia="sv-SE"/>
              </w:rPr>
              <w:t>,</w:t>
            </w:r>
            <w:r w:rsidR="00D173BA">
              <w:rPr>
                <w:iCs/>
                <w:lang w:eastAsia="sv-SE"/>
              </w:rPr>
              <w:t xml:space="preserve"> </w:t>
            </w:r>
            <w:r w:rsidR="00FD7C3E">
              <w:rPr>
                <w:iCs/>
                <w:lang w:eastAsia="sv-SE"/>
              </w:rPr>
              <w:t xml:space="preserve">clarify that </w:t>
            </w:r>
            <w:r w:rsidR="005D02DD">
              <w:rPr>
                <w:iCs/>
                <w:lang w:eastAsia="sv-SE"/>
              </w:rPr>
              <w:t xml:space="preserve">the field is also mandatory present </w:t>
            </w:r>
            <w:r w:rsidR="00E055EC">
              <w:rPr>
                <w:iCs/>
                <w:lang w:eastAsia="sv-SE"/>
              </w:rPr>
              <w:t xml:space="preserve">if </w:t>
            </w:r>
            <w:proofErr w:type="spellStart"/>
            <w:r w:rsidR="00B329FC" w:rsidRPr="00563AED">
              <w:rPr>
                <w:i/>
                <w:szCs w:val="22"/>
                <w:lang w:eastAsia="sv-SE"/>
              </w:rPr>
              <w:t>msgA</w:t>
            </w:r>
            <w:proofErr w:type="spellEnd"/>
            <w:r w:rsidR="00B329FC" w:rsidRPr="00563AED">
              <w:rPr>
                <w:i/>
                <w:szCs w:val="22"/>
                <w:lang w:eastAsia="sv-SE"/>
              </w:rPr>
              <w:t>-PRACH-</w:t>
            </w:r>
            <w:proofErr w:type="spellStart"/>
            <w:r w:rsidR="00B329FC" w:rsidRPr="00563AED">
              <w:rPr>
                <w:i/>
                <w:szCs w:val="22"/>
                <w:lang w:eastAsia="sv-SE"/>
              </w:rPr>
              <w:t>RootSequenceIndex</w:t>
            </w:r>
            <w:proofErr w:type="spellEnd"/>
            <w:r w:rsidR="00B329FC">
              <w:rPr>
                <w:i/>
                <w:szCs w:val="22"/>
                <w:lang w:eastAsia="sv-SE"/>
              </w:rPr>
              <w:t xml:space="preserve"> </w:t>
            </w:r>
            <w:r w:rsidR="00B329FC">
              <w:rPr>
                <w:rFonts w:eastAsia="Calibri"/>
                <w:lang w:eastAsia="sv-SE"/>
              </w:rPr>
              <w:t>L=139 and</w:t>
            </w:r>
            <w:r w:rsidR="00B329FC" w:rsidRPr="00563AED">
              <w:rPr>
                <w:i/>
                <w:szCs w:val="22"/>
                <w:lang w:eastAsia="sv-SE"/>
              </w:rPr>
              <w:t xml:space="preserve"> </w:t>
            </w:r>
            <w:proofErr w:type="spellStart"/>
            <w:r w:rsidR="00B329FC">
              <w:rPr>
                <w:i/>
                <w:szCs w:val="22"/>
                <w:lang w:eastAsia="sv-SE"/>
              </w:rPr>
              <w:t>prach</w:t>
            </w:r>
            <w:r w:rsidR="00B329FC" w:rsidRPr="00563AED">
              <w:rPr>
                <w:i/>
                <w:szCs w:val="22"/>
                <w:lang w:eastAsia="sv-SE"/>
              </w:rPr>
              <w:t>-RootSequenceIndex</w:t>
            </w:r>
            <w:proofErr w:type="spellEnd"/>
            <w:r w:rsidR="00B329FC">
              <w:rPr>
                <w:i/>
                <w:szCs w:val="22"/>
                <w:lang w:eastAsia="sv-SE"/>
              </w:rPr>
              <w:t xml:space="preserve"> </w:t>
            </w:r>
            <w:r w:rsidR="00B329FC">
              <w:rPr>
                <w:rFonts w:eastAsia="Calibri"/>
                <w:lang w:eastAsia="sv-SE"/>
              </w:rPr>
              <w:t>L is not equal to 139</w:t>
            </w:r>
            <w:r w:rsidR="005966FE">
              <w:rPr>
                <w:rFonts w:eastAsia="Calibri"/>
                <w:lang w:eastAsia="sv-SE"/>
              </w:rPr>
              <w:t>.</w:t>
            </w:r>
            <w:r w:rsidR="000E5FD5">
              <w:rPr>
                <w:lang w:eastAsia="sv-SE"/>
              </w:rPr>
              <w:t xml:space="preserve"> </w:t>
            </w:r>
          </w:p>
          <w:p w14:paraId="1A2F8E7D" w14:textId="416B1542" w:rsidR="00DE6D1E" w:rsidRPr="00F827CC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val="en-US" w:eastAsia="zh-CN"/>
              </w:rPr>
            </w:pPr>
            <w:r w:rsidRPr="00063CA6"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77777777" w:rsidR="00AF2C19" w:rsidRPr="00063CA6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63CA6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63CA6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63CA6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79A6E56B" w:rsidR="00AF2C19" w:rsidRPr="0083484A" w:rsidRDefault="00912836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MS</w:t>
            </w:r>
            <w:r w:rsidR="0086051E">
              <w:rPr>
                <w:rFonts w:eastAsiaTheme="minorEastAsia"/>
                <w:lang w:eastAsia="zh-CN"/>
              </w:rPr>
              <w:t xml:space="preserve">GA transmission of </w:t>
            </w:r>
            <w:r w:rsidR="0083484A">
              <w:rPr>
                <w:rFonts w:eastAsiaTheme="minorEastAsia" w:hint="eastAsia"/>
                <w:lang w:eastAsia="zh-CN"/>
              </w:rPr>
              <w:t>2</w:t>
            </w:r>
            <w:r w:rsidR="0083484A">
              <w:rPr>
                <w:rFonts w:eastAsiaTheme="minorEastAsia"/>
                <w:lang w:eastAsia="zh-CN"/>
              </w:rPr>
              <w:t>-</w:t>
            </w:r>
            <w:r w:rsidR="0083484A">
              <w:rPr>
                <w:rFonts w:eastAsiaTheme="minorEastAsia" w:hint="eastAsia"/>
                <w:lang w:eastAsia="zh-CN"/>
              </w:rPr>
              <w:t>step</w:t>
            </w:r>
            <w:r w:rsidR="0083484A">
              <w:rPr>
                <w:rFonts w:eastAsiaTheme="minorEastAsia"/>
                <w:lang w:eastAsia="zh-CN"/>
              </w:rPr>
              <w:t xml:space="preserve"> RACH</w:t>
            </w:r>
          </w:p>
          <w:p w14:paraId="12E74BCD" w14:textId="77777777" w:rsidR="0083484A" w:rsidRPr="0083484A" w:rsidRDefault="0083484A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63CA6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63CA6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13C485CE" w:rsidR="00042128" w:rsidRPr="00063CA6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63CA6">
              <w:rPr>
                <w:rFonts w:eastAsia="Malgun Gothic" w:cs="Arial"/>
              </w:rPr>
              <w:t xml:space="preserve">If the </w:t>
            </w:r>
            <w:r w:rsidR="004C1C55" w:rsidRPr="00063CA6">
              <w:rPr>
                <w:rFonts w:eastAsia="Malgun Gothic" w:cs="Arial"/>
              </w:rPr>
              <w:t>UE</w:t>
            </w:r>
            <w:r w:rsidRPr="00063CA6">
              <w:rPr>
                <w:rFonts w:eastAsia="Malgun Gothic" w:cs="Arial"/>
              </w:rPr>
              <w:t xml:space="preserve"> is implemented according to this CR but the network is not,</w:t>
            </w:r>
            <w:r w:rsidR="00186F1D" w:rsidRPr="00063CA6">
              <w:rPr>
                <w:rFonts w:eastAsia="Malgun Gothic" w:cs="Arial"/>
              </w:rPr>
              <w:t xml:space="preserve"> </w:t>
            </w:r>
            <w:r w:rsidR="00D853F4">
              <w:rPr>
                <w:noProof/>
                <w:lang w:eastAsia="zh-CN"/>
              </w:rPr>
              <w:t>there is no inter-operability issue.</w:t>
            </w:r>
          </w:p>
          <w:p w14:paraId="540EDF3D" w14:textId="5C94DD15" w:rsidR="001F252D" w:rsidRPr="00063CA6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63CA6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63CA6">
              <w:rPr>
                <w:rFonts w:eastAsia="Malgun Gothic" w:cs="Arial"/>
              </w:rPr>
              <w:t>UE</w:t>
            </w:r>
            <w:r w:rsidRPr="00063CA6">
              <w:rPr>
                <w:rFonts w:eastAsia="Malgun Gothic" w:cs="Arial"/>
              </w:rPr>
              <w:t xml:space="preserve"> is not,</w:t>
            </w:r>
            <w:r w:rsidR="00196431" w:rsidRPr="00063CA6">
              <w:rPr>
                <w:rFonts w:eastAsia="Malgun Gothic" w:cs="Arial"/>
              </w:rPr>
              <w:t xml:space="preserve"> </w:t>
            </w:r>
            <w:r w:rsidR="00A526CF" w:rsidRPr="00063CA6">
              <w:rPr>
                <w:rFonts w:hint="eastAsia"/>
                <w:lang w:val="en-US" w:eastAsia="zh-CN"/>
              </w:rPr>
              <w:t xml:space="preserve">UE and </w:t>
            </w:r>
            <w:r w:rsidR="00A526CF">
              <w:rPr>
                <w:lang w:val="en-US" w:eastAsia="zh-CN"/>
              </w:rPr>
              <w:t xml:space="preserve">the </w:t>
            </w:r>
            <w:r w:rsidR="00A526CF" w:rsidRPr="00063CA6">
              <w:rPr>
                <w:lang w:val="en-US" w:eastAsia="zh-CN"/>
              </w:rPr>
              <w:t>network</w:t>
            </w:r>
            <w:r w:rsidR="00A526CF" w:rsidRPr="00063CA6">
              <w:rPr>
                <w:rFonts w:hint="eastAsia"/>
                <w:lang w:val="en-US" w:eastAsia="zh-CN"/>
              </w:rPr>
              <w:t xml:space="preserve"> may have different understandings</w:t>
            </w:r>
            <w:r w:rsidR="00A526CF" w:rsidRPr="00063CA6">
              <w:rPr>
                <w:lang w:val="en-US" w:eastAsia="zh-CN"/>
              </w:rPr>
              <w:t xml:space="preserve"> on the</w:t>
            </w:r>
            <w:r w:rsidR="00A526CF">
              <w:rPr>
                <w:lang w:val="en-US" w:eastAsia="zh-CN"/>
              </w:rPr>
              <w:t xml:space="preserve"> PRACH SCS of the </w:t>
            </w:r>
            <w:proofErr w:type="spellStart"/>
            <w:r w:rsidR="00A526CF">
              <w:rPr>
                <w:lang w:val="en-US" w:eastAsia="zh-CN"/>
              </w:rPr>
              <w:t>MsgA</w:t>
            </w:r>
            <w:proofErr w:type="spellEnd"/>
            <w:r w:rsidR="00A526CF">
              <w:rPr>
                <w:lang w:val="en-US" w:eastAsia="zh-CN"/>
              </w:rPr>
              <w:t xml:space="preserve"> Preamble</w:t>
            </w:r>
            <w:r w:rsidR="004647F8">
              <w:rPr>
                <w:lang w:val="en-US" w:eastAsia="zh-CN"/>
              </w:rPr>
              <w:t xml:space="preserve"> when l139 is not configured for 2-step RACH</w:t>
            </w:r>
            <w:r w:rsidR="00A526CF">
              <w:rPr>
                <w:lang w:val="en-US" w:eastAsia="zh-CN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365B03CF" w:rsidR="001F252D" w:rsidRPr="00095A07" w:rsidRDefault="00616917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9C7017">
              <w:rPr>
                <w:lang w:eastAsia="sv-SE"/>
              </w:rPr>
              <w:t>PRACH root sequence index</w:t>
            </w:r>
            <w:r>
              <w:rPr>
                <w:lang w:eastAsia="sv-SE"/>
              </w:rPr>
              <w:t xml:space="preserve"> cannot be separately configured for 2-step</w:t>
            </w:r>
            <w:r w:rsidR="00F24D96">
              <w:rPr>
                <w:lang w:eastAsia="sv-SE"/>
              </w:rPr>
              <w:t xml:space="preserve"> </w:t>
            </w:r>
            <w:r w:rsidR="00F24D96" w:rsidRPr="000F3E6A">
              <w:rPr>
                <w:rFonts w:cs="Arial"/>
                <w:szCs w:val="21"/>
              </w:rPr>
              <w:t>RACH in separate ROs</w:t>
            </w:r>
            <w:r w:rsidR="00334CF3"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34473F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</w:t>
            </w:r>
            <w:r w:rsidR="00650FEE">
              <w:rPr>
                <w:rFonts w:eastAsiaTheme="minorEastAsia"/>
                <w:noProof/>
                <w:lang w:eastAsia="zh-CN"/>
              </w:rPr>
              <w:t>3</w:t>
            </w:r>
            <w:r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33ADE576" w14:textId="77777777" w:rsidR="000351B8" w:rsidRPr="000351B8" w:rsidRDefault="000351B8" w:rsidP="0090791F">
      <w:pPr>
        <w:spacing w:after="0"/>
        <w:rPr>
          <w:rFonts w:eastAsia="宋体"/>
          <w:lang w:val="en-US" w:eastAsia="zh-CN"/>
        </w:rPr>
      </w:pPr>
    </w:p>
    <w:p w14:paraId="1686A244" w14:textId="777A652F" w:rsidR="004D70EB" w:rsidRDefault="004D70EB" w:rsidP="0090791F">
      <w:pPr>
        <w:spacing w:after="0"/>
        <w:rPr>
          <w:rFonts w:eastAsia="宋体"/>
          <w:lang w:val="en-US" w:eastAsia="zh-CN"/>
        </w:rPr>
        <w:sectPr w:rsidR="004D70EB" w:rsidSect="005A4C6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宋体"/>
          <w:lang w:val="en-US" w:eastAsia="zh-CN"/>
        </w:rPr>
        <w:t xml:space="preserve"> </w:t>
      </w:r>
    </w:p>
    <w:p w14:paraId="485E46C7" w14:textId="378A46BA" w:rsidR="00A0798E" w:rsidRPr="00AD1338" w:rsidRDefault="00774A42" w:rsidP="00703DA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</w:t>
      </w:r>
      <w:r w:rsidR="00083A14" w:rsidRPr="00AD1338">
        <w:rPr>
          <w:rFonts w:ascii="Times New Roman" w:hAnsi="Times New Roman" w:cs="Times New Roman"/>
          <w:b/>
          <w:lang w:val="en-US"/>
        </w:rPr>
        <w:t xml:space="preserve"> </w:t>
      </w:r>
      <w:r w:rsidRPr="00AD1338">
        <w:rPr>
          <w:rFonts w:ascii="Times New Roman" w:hAnsi="Times New Roman" w:cs="Times New Roman"/>
          <w:b/>
          <w:lang w:val="en-US"/>
        </w:rPr>
        <w:t>CHANGE</w:t>
      </w:r>
    </w:p>
    <w:p w14:paraId="22FE3735" w14:textId="77777777" w:rsidR="00565738" w:rsidRPr="009C7017" w:rsidRDefault="00565738" w:rsidP="00565738">
      <w:pPr>
        <w:pStyle w:val="4"/>
      </w:pPr>
      <w:r w:rsidRPr="009C7017">
        <w:rPr>
          <w:i/>
          <w:noProof/>
        </w:rPr>
        <w:t>RACH-ConfigCommonTwoStepRA</w:t>
      </w:r>
    </w:p>
    <w:p w14:paraId="0D98BC0E" w14:textId="77777777" w:rsidR="00565738" w:rsidRPr="009C7017" w:rsidRDefault="00565738" w:rsidP="00565738">
      <w:r w:rsidRPr="009C7017">
        <w:t xml:space="preserve">The IE </w:t>
      </w:r>
      <w:r w:rsidRPr="009C7017">
        <w:rPr>
          <w:i/>
        </w:rPr>
        <w:t>RACH-</w:t>
      </w:r>
      <w:proofErr w:type="spellStart"/>
      <w:r w:rsidRPr="009C7017">
        <w:rPr>
          <w:i/>
        </w:rPr>
        <w:t>ConfigCommonTwoStepRA</w:t>
      </w:r>
      <w:proofErr w:type="spellEnd"/>
      <w:r w:rsidRPr="009C7017">
        <w:t xml:space="preserve"> is used to specify cell specific 2-step random-access type parameters.</w:t>
      </w:r>
    </w:p>
    <w:p w14:paraId="377329B9" w14:textId="77777777" w:rsidR="00565738" w:rsidRPr="009C7017" w:rsidRDefault="00565738" w:rsidP="00565738">
      <w:pPr>
        <w:pStyle w:val="TH"/>
      </w:pPr>
      <w:r w:rsidRPr="009C7017">
        <w:rPr>
          <w:bCs/>
          <w:i/>
          <w:iCs/>
        </w:rPr>
        <w:t>RACH-</w:t>
      </w:r>
      <w:proofErr w:type="spellStart"/>
      <w:r w:rsidRPr="009C7017">
        <w:rPr>
          <w:bCs/>
          <w:i/>
          <w:iCs/>
        </w:rPr>
        <w:t>ConfigCommonTwoStepRA</w:t>
      </w:r>
      <w:proofErr w:type="spellEnd"/>
      <w:r w:rsidRPr="009C7017">
        <w:t xml:space="preserve"> information element</w:t>
      </w:r>
    </w:p>
    <w:p w14:paraId="5814605E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20C1DEE7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rPr>
          <w:color w:val="808080"/>
        </w:rPr>
        <w:t>-- TAG-RACH-CONFIGCOMMONTWOSTEPRA-START</w:t>
      </w:r>
    </w:p>
    <w:p w14:paraId="4890F4D9" w14:textId="77777777" w:rsidR="00565738" w:rsidRPr="009C7017" w:rsidRDefault="00565738" w:rsidP="00565738">
      <w:pPr>
        <w:pStyle w:val="PL"/>
      </w:pPr>
    </w:p>
    <w:p w14:paraId="7C0DF3C2" w14:textId="77777777" w:rsidR="00565738" w:rsidRPr="009C7017" w:rsidRDefault="00565738" w:rsidP="00565738">
      <w:pPr>
        <w:pStyle w:val="PL"/>
      </w:pPr>
      <w:r w:rsidRPr="009C7017">
        <w:t xml:space="preserve">RACH-ConfigCommonTwoStepRA-r16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E4D4BE4" w14:textId="77777777" w:rsidR="00565738" w:rsidRPr="009C7017" w:rsidRDefault="00565738" w:rsidP="00565738">
      <w:pPr>
        <w:pStyle w:val="PL"/>
      </w:pPr>
      <w:r w:rsidRPr="009C7017">
        <w:t xml:space="preserve">    rach-ConfigGenericTwoStepRA-r16                      RACH-ConfigGenericTwoStepRA-r16,</w:t>
      </w:r>
    </w:p>
    <w:p w14:paraId="366551C1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msgA-TotalNumberOfRA-Preambles-r16                   </w:t>
      </w:r>
      <w:r w:rsidRPr="009C7017">
        <w:rPr>
          <w:color w:val="993366"/>
        </w:rPr>
        <w:t>INTEGER</w:t>
      </w:r>
      <w:r w:rsidRPr="009C7017">
        <w:t xml:space="preserve"> (1..63)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S</w:t>
      </w:r>
    </w:p>
    <w:p w14:paraId="67FE307A" w14:textId="77777777" w:rsidR="00565738" w:rsidRPr="009C7017" w:rsidRDefault="00565738" w:rsidP="00565738">
      <w:pPr>
        <w:pStyle w:val="PL"/>
      </w:pPr>
      <w:r w:rsidRPr="009C7017">
        <w:t xml:space="preserve">    msgA-SSB-PerRACH-OccasionAndCB-PreamblesPerSSB-r16  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1D96B095" w14:textId="77777777" w:rsidR="00565738" w:rsidRPr="009C7017" w:rsidRDefault="00565738" w:rsidP="00565738">
      <w:pPr>
        <w:pStyle w:val="PL"/>
      </w:pPr>
      <w:r w:rsidRPr="009C7017">
        <w:t xml:space="preserve">        oneEighth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{n4,n8,n12,n16,n20,n24,n28,n32,n36,n40,n44,n48,n52,n56,n60,n64},</w:t>
      </w:r>
    </w:p>
    <w:p w14:paraId="39010C10" w14:textId="77777777" w:rsidR="00565738" w:rsidRPr="009C7017" w:rsidRDefault="00565738" w:rsidP="00565738">
      <w:pPr>
        <w:pStyle w:val="PL"/>
      </w:pPr>
      <w:r w:rsidRPr="009C7017">
        <w:t xml:space="preserve">        oneFourth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{n4,n8,n12,n16,n20,n24,n28,n32,n36,n40,n44,n48,n52,n56,n60,n64},</w:t>
      </w:r>
    </w:p>
    <w:p w14:paraId="783883AC" w14:textId="77777777" w:rsidR="00565738" w:rsidRPr="009C7017" w:rsidRDefault="00565738" w:rsidP="00565738">
      <w:pPr>
        <w:pStyle w:val="PL"/>
      </w:pPr>
      <w:r w:rsidRPr="009C7017">
        <w:t xml:space="preserve">        oneHalf  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{n4,n8,n12,n16,n20,n24,n28,n32,n36,n40,n44,n48,n52,n56,n60,n64},</w:t>
      </w:r>
    </w:p>
    <w:p w14:paraId="2B2050BA" w14:textId="77777777" w:rsidR="00565738" w:rsidRPr="009C7017" w:rsidRDefault="00565738" w:rsidP="00565738">
      <w:pPr>
        <w:pStyle w:val="PL"/>
      </w:pPr>
      <w:r w:rsidRPr="009C7017">
        <w:t xml:space="preserve">        one      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{n4,n8,n12,n16,n20,n24,n28,n32,n36,n40,n44,n48,n52,n56,n60,n64},</w:t>
      </w:r>
    </w:p>
    <w:p w14:paraId="11C5B123" w14:textId="77777777" w:rsidR="00565738" w:rsidRPr="009C7017" w:rsidRDefault="00565738" w:rsidP="00565738">
      <w:pPr>
        <w:pStyle w:val="PL"/>
      </w:pPr>
      <w:r w:rsidRPr="009C7017">
        <w:t xml:space="preserve">        two                                                  </w:t>
      </w:r>
      <w:r w:rsidRPr="009C7017">
        <w:rPr>
          <w:color w:val="993366"/>
        </w:rPr>
        <w:t>ENUMERATED</w:t>
      </w:r>
      <w:r w:rsidRPr="009C7017">
        <w:t xml:space="preserve"> {n4,n8,n12,n16,n20,n24,n28,n32},</w:t>
      </w:r>
    </w:p>
    <w:p w14:paraId="68293CB7" w14:textId="77777777" w:rsidR="00565738" w:rsidRPr="009C7017" w:rsidRDefault="00565738" w:rsidP="00565738">
      <w:pPr>
        <w:pStyle w:val="PL"/>
      </w:pPr>
      <w:r w:rsidRPr="009C7017">
        <w:t xml:space="preserve">        four                                                 </w:t>
      </w:r>
      <w:r w:rsidRPr="009C7017">
        <w:rPr>
          <w:color w:val="993366"/>
        </w:rPr>
        <w:t>INTEGER</w:t>
      </w:r>
      <w:r w:rsidRPr="009C7017">
        <w:t xml:space="preserve"> (1..16),</w:t>
      </w:r>
    </w:p>
    <w:p w14:paraId="110B30BE" w14:textId="77777777" w:rsidR="00565738" w:rsidRPr="009C7017" w:rsidRDefault="00565738" w:rsidP="00565738">
      <w:pPr>
        <w:pStyle w:val="PL"/>
      </w:pPr>
      <w:r w:rsidRPr="009C7017">
        <w:t xml:space="preserve">        eight                                                </w:t>
      </w:r>
      <w:r w:rsidRPr="009C7017">
        <w:rPr>
          <w:color w:val="993366"/>
        </w:rPr>
        <w:t>INTEGER</w:t>
      </w:r>
      <w:r w:rsidRPr="009C7017">
        <w:t xml:space="preserve"> (1..8),</w:t>
      </w:r>
    </w:p>
    <w:p w14:paraId="7559B0F4" w14:textId="77777777" w:rsidR="00565738" w:rsidRPr="009C7017" w:rsidRDefault="00565738" w:rsidP="00565738">
      <w:pPr>
        <w:pStyle w:val="PL"/>
      </w:pPr>
      <w:r w:rsidRPr="009C7017">
        <w:t xml:space="preserve">        sixteen                                              </w:t>
      </w:r>
      <w:r w:rsidRPr="009C7017">
        <w:rPr>
          <w:color w:val="993366"/>
        </w:rPr>
        <w:t>INTEGER</w:t>
      </w:r>
      <w:r w:rsidRPr="009C7017">
        <w:t xml:space="preserve"> (1..4)</w:t>
      </w:r>
    </w:p>
    <w:p w14:paraId="0CE668DF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}                                    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</w:t>
      </w:r>
    </w:p>
    <w:p w14:paraId="7E51D999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msgA-CB-PreamblesPerSSB-PerSharedRO-r16              </w:t>
      </w:r>
      <w:r w:rsidRPr="009C7017">
        <w:rPr>
          <w:color w:val="993366"/>
        </w:rPr>
        <w:t>INTEGER</w:t>
      </w:r>
      <w:r w:rsidRPr="009C7017">
        <w:t xml:space="preserve"> (1..60)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SharedRO</w:t>
      </w:r>
    </w:p>
    <w:p w14:paraId="2515B154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msgA-SSB-SharedRO-MaskIndex-r16                      </w:t>
      </w:r>
      <w:r w:rsidRPr="009C7017">
        <w:rPr>
          <w:color w:val="993366"/>
        </w:rPr>
        <w:t>INTEGER</w:t>
      </w:r>
      <w:r w:rsidRPr="009C7017">
        <w:t xml:space="preserve"> (1..15)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S</w:t>
      </w:r>
    </w:p>
    <w:p w14:paraId="4C40A8F9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groupB-ConfiguredTwoStepRA-r16                       GroupB-ConfiguredTwoStepRA-r16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S</w:t>
      </w:r>
    </w:p>
    <w:p w14:paraId="679F40E8" w14:textId="77777777" w:rsidR="00565738" w:rsidRPr="009C7017" w:rsidRDefault="00565738" w:rsidP="00565738">
      <w:pPr>
        <w:pStyle w:val="PL"/>
      </w:pPr>
      <w:r w:rsidRPr="009C7017">
        <w:t xml:space="preserve">    msgA-PRACH-RootSequenceIndex-r16                    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6389E610" w14:textId="77777777" w:rsidR="00565738" w:rsidRPr="009C7017" w:rsidRDefault="00565738" w:rsidP="00565738">
      <w:pPr>
        <w:pStyle w:val="PL"/>
      </w:pPr>
      <w:r w:rsidRPr="009C7017">
        <w:t xml:space="preserve">        l839                                                 </w:t>
      </w:r>
      <w:r w:rsidRPr="009C7017">
        <w:rPr>
          <w:color w:val="993366"/>
        </w:rPr>
        <w:t>INTEGER</w:t>
      </w:r>
      <w:r w:rsidRPr="009C7017">
        <w:t xml:space="preserve"> (0..837),</w:t>
      </w:r>
    </w:p>
    <w:p w14:paraId="3C4BCF3A" w14:textId="77777777" w:rsidR="00565738" w:rsidRPr="009C7017" w:rsidRDefault="00565738" w:rsidP="00565738">
      <w:pPr>
        <w:pStyle w:val="PL"/>
      </w:pPr>
      <w:r w:rsidRPr="009C7017">
        <w:t xml:space="preserve">        l139                                                 </w:t>
      </w:r>
      <w:r w:rsidRPr="009C7017">
        <w:rPr>
          <w:color w:val="993366"/>
        </w:rPr>
        <w:t>INTEGER</w:t>
      </w:r>
      <w:r w:rsidRPr="009C7017">
        <w:t xml:space="preserve"> (0..137),</w:t>
      </w:r>
    </w:p>
    <w:p w14:paraId="4359AEA0" w14:textId="77777777" w:rsidR="00565738" w:rsidRPr="009C7017" w:rsidRDefault="00565738" w:rsidP="00565738">
      <w:pPr>
        <w:pStyle w:val="PL"/>
      </w:pPr>
      <w:r w:rsidRPr="009C7017">
        <w:t xml:space="preserve">        l571                                                 </w:t>
      </w:r>
      <w:r w:rsidRPr="009C7017">
        <w:rPr>
          <w:color w:val="993366"/>
        </w:rPr>
        <w:t>INTEGER</w:t>
      </w:r>
      <w:r w:rsidRPr="009C7017">
        <w:t xml:space="preserve"> (0..569),</w:t>
      </w:r>
    </w:p>
    <w:p w14:paraId="628CFFB2" w14:textId="77777777" w:rsidR="00565738" w:rsidRPr="009C7017" w:rsidRDefault="00565738" w:rsidP="00565738">
      <w:pPr>
        <w:pStyle w:val="PL"/>
      </w:pPr>
      <w:r w:rsidRPr="009C7017">
        <w:t xml:space="preserve">        l1151                                                </w:t>
      </w:r>
      <w:r w:rsidRPr="009C7017">
        <w:rPr>
          <w:color w:val="993366"/>
        </w:rPr>
        <w:t>INTEGER</w:t>
      </w:r>
      <w:r w:rsidRPr="009C7017">
        <w:t xml:space="preserve"> (0..1149)</w:t>
      </w:r>
    </w:p>
    <w:p w14:paraId="563A4C1E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}                                    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</w:t>
      </w:r>
    </w:p>
    <w:p w14:paraId="15870FCA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msgA-TransMax-r16                                    </w:t>
      </w:r>
      <w:r w:rsidRPr="009C7017">
        <w:rPr>
          <w:color w:val="993366"/>
        </w:rPr>
        <w:t>ENUMERATED</w:t>
      </w:r>
      <w:r w:rsidRPr="009C7017">
        <w:t xml:space="preserve"> {n1, n2, n4, n6, n8, n10, n20, n50, n100, n200}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R</w:t>
      </w:r>
    </w:p>
    <w:p w14:paraId="797579A4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msgA-RSRP-Threshold-r16                              RSRP-Range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2Step4Step</w:t>
      </w:r>
    </w:p>
    <w:p w14:paraId="2AC890CD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msgA-RSRP-ThresholdSSB-r16                           RSRP-Range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R</w:t>
      </w:r>
    </w:p>
    <w:p w14:paraId="6B67C4A3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msgA-SubcarrierSpacing-r16                           SubcarrierSpacing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2StepOnlyL139</w:t>
      </w:r>
    </w:p>
    <w:p w14:paraId="06EF9BF4" w14:textId="77777777" w:rsidR="00565738" w:rsidRPr="009C7017" w:rsidRDefault="00565738" w:rsidP="00565738">
      <w:pPr>
        <w:pStyle w:val="PL"/>
      </w:pPr>
      <w:r w:rsidRPr="009C7017">
        <w:t xml:space="preserve">    msgA-RestrictedSetConfig-r16                         </w:t>
      </w:r>
      <w:r w:rsidRPr="009C7017">
        <w:rPr>
          <w:color w:val="993366"/>
        </w:rPr>
        <w:t>ENUMERATED</w:t>
      </w:r>
      <w:r w:rsidRPr="009C7017">
        <w:t xml:space="preserve"> {unrestrictedSet, restrictedSetTypeA,</w:t>
      </w:r>
    </w:p>
    <w:p w14:paraId="313E8123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                                                                 restrictedSetTypeB}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</w:t>
      </w:r>
    </w:p>
    <w:p w14:paraId="45ECD69C" w14:textId="77777777" w:rsidR="00565738" w:rsidRPr="009C7017" w:rsidRDefault="00565738" w:rsidP="00565738">
      <w:pPr>
        <w:pStyle w:val="PL"/>
      </w:pPr>
      <w:r w:rsidRPr="009C7017">
        <w:t xml:space="preserve">    ra-PrioritizationForAccessIdentityTwoStep-r16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9F1EFAC" w14:textId="77777777" w:rsidR="00565738" w:rsidRPr="009C7017" w:rsidRDefault="00565738" w:rsidP="00565738">
      <w:pPr>
        <w:pStyle w:val="PL"/>
      </w:pPr>
      <w:r w:rsidRPr="009C7017">
        <w:t xml:space="preserve">        ra-Prioritization-r16                                RA-Prioritization,</w:t>
      </w:r>
    </w:p>
    <w:p w14:paraId="41845A86" w14:textId="77777777" w:rsidR="00565738" w:rsidRPr="009C7017" w:rsidRDefault="00565738" w:rsidP="00565738">
      <w:pPr>
        <w:pStyle w:val="PL"/>
      </w:pPr>
      <w:r w:rsidRPr="009C7017">
        <w:t xml:space="preserve">        ra-PrioritizationForAI-r16          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(2))</w:t>
      </w:r>
    </w:p>
    <w:p w14:paraId="0D9193A2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}                                    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InitialBWP-Only</w:t>
      </w:r>
    </w:p>
    <w:p w14:paraId="24D9763C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t xml:space="preserve">    ra-ContentionResolutionTimer-r16                     </w:t>
      </w:r>
      <w:r w:rsidRPr="009C7017">
        <w:rPr>
          <w:color w:val="993366"/>
        </w:rPr>
        <w:t>ENUMERATED</w:t>
      </w:r>
      <w:r w:rsidRPr="009C7017">
        <w:t xml:space="preserve"> {sf8, sf16, sf24, sf32, sf40, sf48, sf56, sf64}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2StepOnly</w:t>
      </w:r>
    </w:p>
    <w:p w14:paraId="4599A11B" w14:textId="77777777" w:rsidR="00565738" w:rsidRPr="009C7017" w:rsidRDefault="00565738" w:rsidP="00565738">
      <w:pPr>
        <w:pStyle w:val="PL"/>
      </w:pPr>
      <w:r w:rsidRPr="009C7017">
        <w:t xml:space="preserve">    ...</w:t>
      </w:r>
    </w:p>
    <w:p w14:paraId="31C66353" w14:textId="77777777" w:rsidR="00565738" w:rsidRPr="009C7017" w:rsidRDefault="00565738" w:rsidP="00565738">
      <w:pPr>
        <w:pStyle w:val="PL"/>
      </w:pPr>
      <w:r w:rsidRPr="009C7017">
        <w:t>}</w:t>
      </w:r>
    </w:p>
    <w:p w14:paraId="22DD2AD1" w14:textId="77777777" w:rsidR="00565738" w:rsidRPr="009C7017" w:rsidRDefault="00565738" w:rsidP="00565738">
      <w:pPr>
        <w:pStyle w:val="PL"/>
      </w:pPr>
    </w:p>
    <w:p w14:paraId="19C0483A" w14:textId="77777777" w:rsidR="00565738" w:rsidRPr="009C7017" w:rsidRDefault="00565738" w:rsidP="00565738">
      <w:pPr>
        <w:pStyle w:val="PL"/>
      </w:pPr>
      <w:r w:rsidRPr="009C7017">
        <w:t xml:space="preserve">GroupB-ConfiguredTwoStepRA-r16 ::=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09FAAAC" w14:textId="77777777" w:rsidR="00565738" w:rsidRPr="009C7017" w:rsidRDefault="00565738" w:rsidP="00565738">
      <w:pPr>
        <w:pStyle w:val="PL"/>
      </w:pPr>
      <w:r w:rsidRPr="009C7017">
        <w:lastRenderedPageBreak/>
        <w:t xml:space="preserve">    ra-MsgA-SizeGroupA                                   </w:t>
      </w:r>
      <w:r w:rsidRPr="009C7017">
        <w:rPr>
          <w:color w:val="993366"/>
        </w:rPr>
        <w:t>ENUMERATED</w:t>
      </w:r>
      <w:r w:rsidRPr="009C7017">
        <w:t xml:space="preserve"> {b56, b144, b208, b256, b282, b480, b640, b800,</w:t>
      </w:r>
    </w:p>
    <w:p w14:paraId="0863348C" w14:textId="77777777" w:rsidR="00565738" w:rsidRPr="009C7017" w:rsidRDefault="00565738" w:rsidP="00565738">
      <w:pPr>
        <w:pStyle w:val="PL"/>
      </w:pPr>
      <w:r w:rsidRPr="009C7017">
        <w:t xml:space="preserve">                                                                     b1000, b72, spare6, spare5, spare4, spare3, spare2, spare1},</w:t>
      </w:r>
    </w:p>
    <w:p w14:paraId="60E38AD7" w14:textId="77777777" w:rsidR="00565738" w:rsidRPr="009C7017" w:rsidRDefault="00565738" w:rsidP="00565738">
      <w:pPr>
        <w:pStyle w:val="PL"/>
      </w:pPr>
      <w:r w:rsidRPr="009C7017">
        <w:t xml:space="preserve">    messagePowerOffsetGroupB                             </w:t>
      </w:r>
      <w:r w:rsidRPr="009C7017">
        <w:rPr>
          <w:color w:val="993366"/>
        </w:rPr>
        <w:t>ENUMERATED</w:t>
      </w:r>
      <w:r w:rsidRPr="009C7017">
        <w:t xml:space="preserve"> {minusinfinity, dB0, dB5, dB8, dB10, dB12, dB15, dB18},</w:t>
      </w:r>
    </w:p>
    <w:p w14:paraId="1452575A" w14:textId="77777777" w:rsidR="00565738" w:rsidRPr="009C7017" w:rsidRDefault="00565738" w:rsidP="00565738">
      <w:pPr>
        <w:pStyle w:val="PL"/>
      </w:pPr>
      <w:r w:rsidRPr="009C7017">
        <w:t xml:space="preserve">    numberOfRA-PreamblesGroupA                           </w:t>
      </w:r>
      <w:r w:rsidRPr="009C7017">
        <w:rPr>
          <w:color w:val="993366"/>
        </w:rPr>
        <w:t>INTEGER</w:t>
      </w:r>
      <w:r w:rsidRPr="009C7017">
        <w:t xml:space="preserve"> (1..64)</w:t>
      </w:r>
    </w:p>
    <w:p w14:paraId="35EDCF71" w14:textId="77777777" w:rsidR="00565738" w:rsidRPr="009C7017" w:rsidRDefault="00565738" w:rsidP="00565738">
      <w:pPr>
        <w:pStyle w:val="PL"/>
      </w:pPr>
      <w:r w:rsidRPr="009C7017">
        <w:t>}</w:t>
      </w:r>
    </w:p>
    <w:p w14:paraId="7F3C0148" w14:textId="77777777" w:rsidR="00565738" w:rsidRPr="009C7017" w:rsidRDefault="00565738" w:rsidP="00565738">
      <w:pPr>
        <w:pStyle w:val="PL"/>
      </w:pPr>
    </w:p>
    <w:p w14:paraId="3C0A2230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rPr>
          <w:color w:val="808080"/>
        </w:rPr>
        <w:t>-- TAG-RACH-CONFIGCOMMONTWOSTEPRA-STOP</w:t>
      </w:r>
    </w:p>
    <w:p w14:paraId="6BCE6F2A" w14:textId="77777777" w:rsidR="00565738" w:rsidRPr="009C7017" w:rsidRDefault="00565738" w:rsidP="00565738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698B9564" w14:textId="77777777" w:rsidR="00565738" w:rsidRPr="009C7017" w:rsidRDefault="00565738" w:rsidP="0056573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5738" w:rsidRPr="009C7017" w14:paraId="3138C87F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1657" w14:textId="77777777" w:rsidR="00565738" w:rsidRPr="009C7017" w:rsidRDefault="00565738" w:rsidP="003E187C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lastRenderedPageBreak/>
              <w:t>RACH-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ConfigCommonTwoStepRA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565738" w:rsidRPr="009C7017" w14:paraId="1B1C5F4F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F26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groupB-ConfiguredTwoStepRA</w:t>
            </w:r>
            <w:proofErr w:type="spellEnd"/>
          </w:p>
          <w:p w14:paraId="7664FBCA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Preamble grouping for 2-step random access type. If the field is absent then there is only one preamble group configured and only one </w:t>
            </w:r>
            <w:proofErr w:type="spellStart"/>
            <w:r w:rsidRPr="009C7017">
              <w:rPr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szCs w:val="22"/>
                <w:lang w:eastAsia="sv-SE"/>
              </w:rPr>
              <w:t xml:space="preserve"> PUSCH configuration.</w:t>
            </w:r>
          </w:p>
        </w:tc>
      </w:tr>
      <w:tr w:rsidR="00565738" w:rsidRPr="009C7017" w14:paraId="7E1022D5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14F8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-CB-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PreamblesPerSSB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PerSharedRO</w:t>
            </w:r>
            <w:proofErr w:type="spellEnd"/>
          </w:p>
          <w:p w14:paraId="350E3B92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Number of contention-based preambles used for 2-step RA type from the non-CBRA 4-step type preambles associated with each SSB for RO shared with 4-step type RA. The number of preambles for 2-step RA type shall not exceed the number of preambles per SSB minus the number of contention-based preambles per SSB for 4-step type RA. The possible value range for this parameter needs to be aligned with value range for the configured SSBs per RACH occasion in </w:t>
            </w:r>
            <w:proofErr w:type="spellStart"/>
            <w:r w:rsidRPr="009C7017">
              <w:rPr>
                <w:i/>
                <w:iCs/>
                <w:szCs w:val="22"/>
                <w:lang w:eastAsia="sv-SE"/>
              </w:rPr>
              <w:t>ssb-perRACH-OccasionAndCB-PreamblesPerSSB</w:t>
            </w:r>
            <w:proofErr w:type="spellEnd"/>
            <w:r w:rsidRPr="009C7017">
              <w:rPr>
                <w:szCs w:val="22"/>
                <w:lang w:eastAsia="sv-SE"/>
              </w:rPr>
              <w:t xml:space="preserve"> in </w:t>
            </w:r>
            <w:r w:rsidRPr="009C7017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9C7017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9C7017">
              <w:rPr>
                <w:szCs w:val="22"/>
                <w:lang w:eastAsia="sv-SE"/>
              </w:rPr>
              <w:t>. The field is only applicable for the case of shared ROs with 4-step type random access.</w:t>
            </w:r>
          </w:p>
        </w:tc>
      </w:tr>
      <w:tr w:rsidR="00565738" w:rsidRPr="009C7017" w14:paraId="47A361EF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3A91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-PRACH-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RootSequenceIndex</w:t>
            </w:r>
            <w:proofErr w:type="spellEnd"/>
          </w:p>
          <w:p w14:paraId="6574A9CF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lang w:eastAsia="sv-SE"/>
              </w:rPr>
              <w:t xml:space="preserve">PRACH root sequence index. If the field is not configured, the UE applies the value in field </w:t>
            </w:r>
            <w:proofErr w:type="spellStart"/>
            <w:r w:rsidRPr="009C7017">
              <w:rPr>
                <w:i/>
                <w:lang w:eastAsia="sv-SE"/>
              </w:rPr>
              <w:t>prach-RootSequenceIndex</w:t>
            </w:r>
            <w:proofErr w:type="spellEnd"/>
            <w:r w:rsidRPr="009C7017">
              <w:rPr>
                <w:iCs/>
                <w:lang w:eastAsia="sv-SE"/>
              </w:rPr>
              <w:t xml:space="preserve"> in </w:t>
            </w:r>
            <w:r w:rsidRPr="009C7017">
              <w:rPr>
                <w:i/>
                <w:szCs w:val="22"/>
                <w:lang w:eastAsia="sv-SE"/>
              </w:rPr>
              <w:t>RACH-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ConfigCommon</w:t>
            </w:r>
            <w:proofErr w:type="spellEnd"/>
            <w:r w:rsidRPr="009C7017">
              <w:rPr>
                <w:iCs/>
                <w:szCs w:val="22"/>
                <w:lang w:eastAsia="sv-SE"/>
              </w:rPr>
              <w:t xml:space="preserve"> in the configured BWP.</w:t>
            </w:r>
            <w:r w:rsidRPr="009C7017">
              <w:rPr>
                <w:iCs/>
                <w:szCs w:val="22"/>
              </w:rPr>
              <w:t xml:space="preserve"> When both 2-step and 4-step type random access is configured, this field is only configured for the case of separate ROs between 2-step and 4-step type random access.</w:t>
            </w:r>
          </w:p>
        </w:tc>
      </w:tr>
      <w:tr w:rsidR="00565738" w:rsidRPr="009C7017" w14:paraId="79B460B2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F1B4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msgA-RestrictedSetConfig</w:t>
            </w:r>
            <w:proofErr w:type="spellEnd"/>
          </w:p>
          <w:p w14:paraId="73756519" w14:textId="77777777" w:rsidR="00565738" w:rsidRPr="009C7017" w:rsidRDefault="00565738" w:rsidP="003E187C">
            <w:pPr>
              <w:pStyle w:val="TAL"/>
              <w:rPr>
                <w:iCs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Configuration of an unrestricted set or one of two types of restricted sets for 2-step random access type preamble. If the field is not configured, the UE applies the value in field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restrictedSetConfig</w:t>
            </w:r>
            <w:proofErr w:type="spellEnd"/>
            <w:r w:rsidRPr="009C7017">
              <w:rPr>
                <w:iCs/>
                <w:szCs w:val="22"/>
                <w:lang w:eastAsia="sv-SE"/>
              </w:rPr>
              <w:t xml:space="preserve"> </w:t>
            </w:r>
            <w:r w:rsidRPr="009C7017">
              <w:rPr>
                <w:iCs/>
                <w:lang w:eastAsia="sv-SE"/>
              </w:rPr>
              <w:t xml:space="preserve">in </w:t>
            </w:r>
            <w:r w:rsidRPr="009C7017">
              <w:rPr>
                <w:i/>
                <w:szCs w:val="22"/>
                <w:lang w:eastAsia="sv-SE"/>
              </w:rPr>
              <w:t>RACH-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ConfigCommon</w:t>
            </w:r>
            <w:proofErr w:type="spellEnd"/>
            <w:r w:rsidRPr="009C7017">
              <w:rPr>
                <w:iCs/>
                <w:szCs w:val="22"/>
                <w:lang w:eastAsia="sv-SE"/>
              </w:rPr>
              <w:t xml:space="preserve"> in the configured BWP.</w:t>
            </w:r>
            <w:r w:rsidRPr="009C7017">
              <w:rPr>
                <w:iCs/>
                <w:szCs w:val="22"/>
              </w:rPr>
              <w:t xml:space="preserve"> </w:t>
            </w:r>
            <w:r w:rsidRPr="009C7017">
              <w:t>When both 2-step and 4-step type random access is configured, this field is only configured for the case of separate ROs between 2-step and 4-step type random access.</w:t>
            </w:r>
          </w:p>
        </w:tc>
      </w:tr>
      <w:tr w:rsidR="00565738" w:rsidRPr="009C7017" w14:paraId="66DF949C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8D2B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-RSRP-Threshold</w:t>
            </w:r>
          </w:p>
          <w:p w14:paraId="35AA71E1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The UE selects 2-step random access type to perform random access based on this threshold (see TS 38.321 [3], clause 5.1.1). This field is only present if both 2-step and 4-step RA type are configured for the BWP.</w:t>
            </w:r>
          </w:p>
        </w:tc>
      </w:tr>
      <w:tr w:rsidR="00565738" w:rsidRPr="009C7017" w14:paraId="79C54985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16A4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-RSRP-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ThresholdSSB</w:t>
            </w:r>
            <w:proofErr w:type="spellEnd"/>
          </w:p>
          <w:p w14:paraId="1D524F9F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UE may select the SS block and corresponding PRACH resource for path-loss estimation and (re)transmission based on SS blocks that satisfy the threshold (see TS 38.213 [13]).</w:t>
            </w:r>
          </w:p>
        </w:tc>
      </w:tr>
      <w:tr w:rsidR="00565738" w:rsidRPr="009C7017" w14:paraId="49A3AFE6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6D74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-SSB-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PerRACH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OccasionAndCB-PreamblesPerSSB</w:t>
            </w:r>
            <w:proofErr w:type="spellEnd"/>
          </w:p>
          <w:p w14:paraId="124DB19E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The meaning of this field is twofold: the CHOICE conveys the information about the number of SSBs per RACH occasion. Value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oneEight</w:t>
            </w:r>
            <w:proofErr w:type="spellEnd"/>
            <w:r w:rsidRPr="009C7017">
              <w:rPr>
                <w:szCs w:val="22"/>
                <w:lang w:eastAsia="sv-SE"/>
              </w:rPr>
              <w:t xml:space="preserve"> corresponds to one SSB associated with 8 RACH occasions, value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oneFourth</w:t>
            </w:r>
            <w:proofErr w:type="spellEnd"/>
            <w:r w:rsidRPr="009C7017">
              <w:rPr>
                <w:szCs w:val="22"/>
                <w:lang w:eastAsia="sv-SE"/>
              </w:rPr>
              <w:t xml:space="preserve"> corresponds to one SSB associated with 4 RACH occasions, and so on. The ENUMERATED part indicates the number of Contention Based preambles per SSB. Value </w:t>
            </w:r>
            <w:r w:rsidRPr="009C7017">
              <w:rPr>
                <w:i/>
                <w:szCs w:val="22"/>
                <w:lang w:eastAsia="sv-SE"/>
              </w:rPr>
              <w:t>n4</w:t>
            </w:r>
            <w:r w:rsidRPr="009C7017">
              <w:rPr>
                <w:szCs w:val="22"/>
                <w:lang w:eastAsia="sv-SE"/>
              </w:rPr>
              <w:t xml:space="preserve"> corresponds to 4 Contention Based preambles per SSB, value </w:t>
            </w:r>
            <w:r w:rsidRPr="009C7017">
              <w:rPr>
                <w:i/>
                <w:szCs w:val="22"/>
                <w:lang w:eastAsia="sv-SE"/>
              </w:rPr>
              <w:t>n8</w:t>
            </w:r>
            <w:r w:rsidRPr="009C7017">
              <w:rPr>
                <w:szCs w:val="22"/>
                <w:lang w:eastAsia="sv-SE"/>
              </w:rPr>
              <w:t xml:space="preserve"> corresponds to 8 Contention Based preambles per SSB, and so on. The total number of CB preambles in a RACH occasion is given by </w:t>
            </w:r>
            <w:r w:rsidRPr="009C7017">
              <w:rPr>
                <w:i/>
                <w:szCs w:val="22"/>
                <w:lang w:eastAsia="sv-SE"/>
              </w:rPr>
              <w:t>CB-preambles-per-SSB</w:t>
            </w:r>
            <w:r w:rsidRPr="009C7017">
              <w:rPr>
                <w:szCs w:val="22"/>
                <w:lang w:eastAsia="sv-SE"/>
              </w:rPr>
              <w:t xml:space="preserve"> * </w:t>
            </w:r>
            <w:proofErr w:type="gramStart"/>
            <w:r w:rsidRPr="009C7017">
              <w:rPr>
                <w:szCs w:val="22"/>
                <w:lang w:eastAsia="sv-SE"/>
              </w:rPr>
              <w:t>max(</w:t>
            </w:r>
            <w:proofErr w:type="gramEnd"/>
            <w:r w:rsidRPr="009C7017">
              <w:rPr>
                <w:szCs w:val="22"/>
                <w:lang w:eastAsia="sv-SE"/>
              </w:rPr>
              <w:t xml:space="preserve">1, </w:t>
            </w:r>
            <w:r w:rsidRPr="009C7017">
              <w:rPr>
                <w:i/>
                <w:szCs w:val="22"/>
                <w:lang w:eastAsia="sv-SE"/>
              </w:rPr>
              <w:t>SSB-per-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rach</w:t>
            </w:r>
            <w:proofErr w:type="spellEnd"/>
            <w:r w:rsidRPr="009C7017">
              <w:rPr>
                <w:i/>
                <w:szCs w:val="22"/>
                <w:lang w:eastAsia="sv-SE"/>
              </w:rPr>
              <w:t>-occasion</w:t>
            </w:r>
            <w:r w:rsidRPr="009C7017">
              <w:rPr>
                <w:szCs w:val="22"/>
                <w:lang w:eastAsia="sv-SE"/>
              </w:rPr>
              <w:t xml:space="preserve">). If the field is not configured and both 2-step and 4-step are configured for the BWP, the UE applies the value in the field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ssb-perRACH-OccasionAndCB-PreamblesPerSSB</w:t>
            </w:r>
            <w:proofErr w:type="spellEnd"/>
            <w:r w:rsidRPr="009C7017">
              <w:rPr>
                <w:szCs w:val="22"/>
                <w:lang w:eastAsia="sv-SE"/>
              </w:rPr>
              <w:t xml:space="preserve"> in </w:t>
            </w:r>
            <w:r w:rsidRPr="009C7017">
              <w:rPr>
                <w:i/>
                <w:szCs w:val="22"/>
                <w:lang w:eastAsia="sv-SE"/>
              </w:rPr>
              <w:t>RACH-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ConfigCommon</w:t>
            </w:r>
            <w:proofErr w:type="spellEnd"/>
            <w:r w:rsidRPr="009C7017">
              <w:rPr>
                <w:szCs w:val="22"/>
                <w:lang w:eastAsia="sv-SE"/>
              </w:rPr>
              <w:t>.</w:t>
            </w:r>
            <w:r w:rsidRPr="009C7017">
              <w:rPr>
                <w:szCs w:val="22"/>
              </w:rPr>
              <w:t xml:space="preserve"> The field is not present when RACH occasions are shared between 2-step and 4-step type random access in the BWP.</w:t>
            </w:r>
          </w:p>
        </w:tc>
      </w:tr>
      <w:tr w:rsidR="00565738" w:rsidRPr="009C7017" w14:paraId="4EE31673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D88F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-SSB-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SharedRO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MaskIndex</w:t>
            </w:r>
            <w:proofErr w:type="spellEnd"/>
          </w:p>
          <w:p w14:paraId="3A439CCC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Indicates the subset of 4-step type ROs shared with 2-step random access type for each SSB. This field is configured when there is more than one RO per SSB. If the field is absent, and 4-step and 2-step has shared ROs, then all ROs are shared.</w:t>
            </w:r>
          </w:p>
        </w:tc>
      </w:tr>
      <w:tr w:rsidR="00565738" w:rsidRPr="009C7017" w14:paraId="2AA5475E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1988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msgA-SubcarrierSpacing</w:t>
            </w:r>
            <w:proofErr w:type="spellEnd"/>
          </w:p>
          <w:p w14:paraId="6E9D7BDA" w14:textId="71CD50A0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Subcarrier spacing of PRACH (see TS 38.211 [16], clause 5.3.2). Only the values 15 or 30 kHz (FR1), and 60 or 120 kHz (FR2) are applicable. </w:t>
            </w:r>
            <w:del w:id="3" w:author="vivo (Stephen)" w:date="2021-10-20T10:48:00Z">
              <w:r w:rsidRPr="009C7017" w:rsidDel="00DE32AB">
                <w:rPr>
                  <w:szCs w:val="22"/>
                  <w:lang w:eastAsia="sv-SE"/>
                </w:rPr>
                <w:delText>The field is only present in case of 2-step only BWP</w:delText>
              </w:r>
              <w:r w:rsidRPr="009C7017" w:rsidDel="00DE32AB">
                <w:rPr>
                  <w:lang w:eastAsia="sv-SE"/>
                </w:rPr>
                <w:delText>,</w:delText>
              </w:r>
            </w:del>
            <w:del w:id="4" w:author="vivo (Stephen)" w:date="2021-10-20T10:40:00Z">
              <w:r w:rsidR="00686422" w:rsidDel="00DC2C7A">
                <w:rPr>
                  <w:lang w:eastAsia="sv-SE"/>
                </w:rPr>
                <w:delText xml:space="preserve"> </w:delText>
              </w:r>
            </w:del>
            <w:del w:id="5" w:author="vivo (Stephen)" w:date="2021-10-20T10:48:00Z">
              <w:r w:rsidRPr="009C7017" w:rsidDel="00DE32AB">
                <w:rPr>
                  <w:lang w:eastAsia="sv-SE"/>
                </w:rPr>
                <w:delText xml:space="preserve"> </w:delText>
              </w:r>
            </w:del>
            <w:del w:id="6" w:author="vivo (Stephen)" w:date="2021-10-18T17:23:00Z">
              <w:r w:rsidRPr="009C7017" w:rsidDel="008B35E5">
                <w:rPr>
                  <w:lang w:eastAsia="sv-SE"/>
                </w:rPr>
                <w:delText>otherwise</w:delText>
              </w:r>
            </w:del>
            <w:ins w:id="7" w:author="vivo (Stephen)" w:date="2021-10-18T17:24:00Z">
              <w:r w:rsidR="00AF5C37">
                <w:rPr>
                  <w:lang w:eastAsia="sv-SE"/>
                </w:rPr>
                <w:t xml:space="preserve">If </w:t>
              </w:r>
            </w:ins>
            <w:ins w:id="8" w:author="vivo (Stephen)" w:date="2021-10-20T10:48:00Z">
              <w:r w:rsidR="00DE32AB">
                <w:rPr>
                  <w:lang w:eastAsia="sv-SE"/>
                </w:rPr>
                <w:t xml:space="preserve">the field is </w:t>
              </w:r>
            </w:ins>
            <w:ins w:id="9" w:author="vivo (Stephen)" w:date="2021-10-18T17:24:00Z">
              <w:r w:rsidR="00AF5C37">
                <w:rPr>
                  <w:lang w:eastAsia="sv-SE"/>
                </w:rPr>
                <w:t>absent,</w:t>
              </w:r>
            </w:ins>
            <w:r w:rsidRPr="009C7017">
              <w:rPr>
                <w:lang w:eastAsia="sv-SE"/>
              </w:rPr>
              <w:t xml:space="preserve"> the UE applies the SCS as derived from the </w:t>
            </w:r>
            <w:r w:rsidRPr="009C7017">
              <w:rPr>
                <w:i/>
              </w:rPr>
              <w:t>msg1-SubcarrierSpacing</w:t>
            </w:r>
            <w:r w:rsidRPr="009C7017">
              <w:rPr>
                <w:lang w:eastAsia="sv-SE"/>
              </w:rPr>
              <w:t xml:space="preserve"> in </w:t>
            </w:r>
            <w:r w:rsidRPr="009C7017">
              <w:rPr>
                <w:i/>
              </w:rPr>
              <w:t>RACH-</w:t>
            </w:r>
            <w:proofErr w:type="spellStart"/>
            <w:r w:rsidRPr="009C7017">
              <w:rPr>
                <w:i/>
              </w:rPr>
              <w:t>ConfigCommon</w:t>
            </w:r>
            <w:proofErr w:type="spellEnd"/>
            <w:ins w:id="10" w:author="vivo (Stephen)" w:date="2021-10-18T17:24:00Z">
              <w:r w:rsidR="00942E01">
                <w:rPr>
                  <w:i/>
                </w:rPr>
                <w:t xml:space="preserve"> </w:t>
              </w:r>
              <w:r w:rsidR="00942E01">
                <w:t xml:space="preserve">in case of </w:t>
              </w:r>
              <w:proofErr w:type="spellStart"/>
              <w:r w:rsidR="00942E01" w:rsidRPr="00563AED">
                <w:rPr>
                  <w:i/>
                  <w:szCs w:val="22"/>
                  <w:lang w:eastAsia="sv-SE"/>
                </w:rPr>
                <w:t>msgA</w:t>
              </w:r>
              <w:proofErr w:type="spellEnd"/>
              <w:r w:rsidR="00942E01" w:rsidRPr="00563AED">
                <w:rPr>
                  <w:i/>
                  <w:szCs w:val="22"/>
                  <w:lang w:eastAsia="sv-SE"/>
                </w:rPr>
                <w:t>-PRACH-</w:t>
              </w:r>
              <w:proofErr w:type="spellStart"/>
              <w:r w:rsidR="00942E01" w:rsidRPr="00563AED">
                <w:rPr>
                  <w:i/>
                  <w:szCs w:val="22"/>
                  <w:lang w:eastAsia="sv-SE"/>
                </w:rPr>
                <w:t>RootSequenceIndex</w:t>
              </w:r>
              <w:proofErr w:type="spellEnd"/>
              <w:r w:rsidR="00942E01">
                <w:rPr>
                  <w:i/>
                  <w:szCs w:val="22"/>
                  <w:lang w:eastAsia="sv-SE"/>
                </w:rPr>
                <w:t xml:space="preserve"> </w:t>
              </w:r>
              <w:r w:rsidR="00942E01">
                <w:rPr>
                  <w:rFonts w:eastAsia="Calibri"/>
                  <w:lang w:eastAsia="sv-SE"/>
                </w:rPr>
                <w:t>L=139</w:t>
              </w:r>
              <w:r w:rsidR="00942E01">
                <w:rPr>
                  <w:lang w:eastAsia="sv-SE"/>
                </w:rPr>
                <w:t xml:space="preserve">, otherwise, the UE applies the SCS as derived from the </w:t>
              </w:r>
              <w:proofErr w:type="spellStart"/>
              <w:r w:rsidR="00942E01" w:rsidRPr="002F3EF1">
                <w:rPr>
                  <w:i/>
                  <w:szCs w:val="22"/>
                  <w:lang w:eastAsia="sv-SE"/>
                </w:rPr>
                <w:t>msgA</w:t>
              </w:r>
              <w:proofErr w:type="spellEnd"/>
              <w:r w:rsidR="00942E01" w:rsidRPr="002F3EF1">
                <w:rPr>
                  <w:i/>
                  <w:szCs w:val="22"/>
                  <w:lang w:eastAsia="sv-SE"/>
                </w:rPr>
                <w:t>-</w:t>
              </w:r>
              <w:r w:rsidR="00942E01">
                <w:rPr>
                  <w:i/>
                  <w:lang w:eastAsia="sv-SE"/>
                </w:rPr>
                <w:t>PRACH-</w:t>
              </w:r>
              <w:proofErr w:type="spellStart"/>
              <w:r w:rsidR="00942E01">
                <w:rPr>
                  <w:i/>
                  <w:lang w:eastAsia="sv-SE"/>
                </w:rPr>
                <w:t>ConfigurationIndex</w:t>
              </w:r>
              <w:proofErr w:type="spellEnd"/>
              <w:r w:rsidR="00942E01">
                <w:rPr>
                  <w:lang w:eastAsia="sv-SE"/>
                </w:rPr>
                <w:t xml:space="preserve"> in </w:t>
              </w:r>
              <w:r w:rsidR="00942E01">
                <w:rPr>
                  <w:i/>
                  <w:lang w:eastAsia="sv-SE"/>
                </w:rPr>
                <w:t>RACH-</w:t>
              </w:r>
              <w:proofErr w:type="spellStart"/>
              <w:r w:rsidR="00942E01">
                <w:rPr>
                  <w:i/>
                  <w:lang w:eastAsia="sv-SE"/>
                </w:rPr>
                <w:t>ConfigGeneric</w:t>
              </w:r>
              <w:r w:rsidR="00942E01">
                <w:rPr>
                  <w:i/>
                  <w:szCs w:val="22"/>
                  <w:lang w:eastAsia="sv-SE"/>
                </w:rPr>
                <w:t>TwoStepRA</w:t>
              </w:r>
              <w:proofErr w:type="spellEnd"/>
              <w:r w:rsidR="00942E01">
                <w:rPr>
                  <w:lang w:eastAsia="sv-SE"/>
                </w:rPr>
                <w:t xml:space="preserve"> (see tables Table 6.3.3.1-1, Table 6.3.3.1-2, Table 6.3.3.2-2 and Table 6.3.3.2-3, TS 38.211 [16])</w:t>
              </w:r>
            </w:ins>
            <w:r w:rsidRPr="009C7017">
              <w:rPr>
                <w:lang w:eastAsia="sv-SE"/>
              </w:rPr>
              <w:t>. The value also applies to contention free 2-step random access type (</w:t>
            </w:r>
            <w:r w:rsidRPr="009C7017">
              <w:rPr>
                <w:i/>
                <w:lang w:eastAsia="sv-SE"/>
              </w:rPr>
              <w:t>RACH-</w:t>
            </w:r>
            <w:proofErr w:type="spellStart"/>
            <w:r w:rsidRPr="009C7017">
              <w:rPr>
                <w:i/>
                <w:lang w:eastAsia="sv-SE"/>
              </w:rPr>
              <w:t>ConfigDedicated</w:t>
            </w:r>
            <w:proofErr w:type="spellEnd"/>
            <w:r w:rsidRPr="009C7017">
              <w:rPr>
                <w:lang w:eastAsia="sv-SE"/>
              </w:rPr>
              <w:t>).</w:t>
            </w:r>
          </w:p>
        </w:tc>
      </w:tr>
      <w:tr w:rsidR="00565738" w:rsidRPr="009C7017" w14:paraId="4CA885FB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ADA7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TotalNumberOfRA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-Preambles</w:t>
            </w:r>
          </w:p>
          <w:p w14:paraId="6BA5A49A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lang w:eastAsia="sv-SE"/>
              </w:rPr>
              <w:t>Indicates the total number of preambles used for contention-based and contention-free 2-step random access type when ROs for 2-step are not shared with 4-step. If the field is absent, and 2-step and 4-step does not have shared ROs, all 64 preambles are available for 2-step random access type.</w:t>
            </w:r>
          </w:p>
        </w:tc>
      </w:tr>
      <w:tr w:rsidR="00565738" w:rsidRPr="009C7017" w14:paraId="067FC1ED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C685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msgA-TransMax</w:t>
            </w:r>
            <w:proofErr w:type="spellEnd"/>
          </w:p>
          <w:p w14:paraId="4F54E270" w14:textId="77777777" w:rsidR="00565738" w:rsidRPr="009C7017" w:rsidRDefault="00565738" w:rsidP="003E187C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C7017">
              <w:rPr>
                <w:bCs/>
                <w:iCs/>
                <w:szCs w:val="22"/>
                <w:lang w:eastAsia="sv-SE"/>
              </w:rPr>
              <w:t xml:space="preserve">Max number of </w:t>
            </w:r>
            <w:proofErr w:type="spellStart"/>
            <w:r w:rsidRPr="009C7017">
              <w:rPr>
                <w:bCs/>
                <w:iCs/>
                <w:szCs w:val="22"/>
                <w:lang w:eastAsia="sv-SE"/>
              </w:rPr>
              <w:t>MsgA</w:t>
            </w:r>
            <w:proofErr w:type="spellEnd"/>
            <w:r w:rsidRPr="009C7017">
              <w:rPr>
                <w:bCs/>
                <w:iCs/>
                <w:szCs w:val="22"/>
                <w:lang w:eastAsia="sv-SE"/>
              </w:rPr>
              <w:t xml:space="preserve"> preamble transmissions performed before switching to 4-step random access (see TS 38.321 [3], clauses 5.1.1). This field is only applicable when 2-step and 4-step RA type are configured and switching to 4-step type RA is supported. If the field is absent, switching from 2-step RA type to 4-step RA type is not allowed.</w:t>
            </w:r>
          </w:p>
        </w:tc>
      </w:tr>
      <w:tr w:rsidR="00565738" w:rsidRPr="009C7017" w14:paraId="66B0F0E9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4F67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lastRenderedPageBreak/>
              <w:t>ra-ContentionResolutionTimer</w:t>
            </w:r>
            <w:proofErr w:type="spellEnd"/>
          </w:p>
          <w:p w14:paraId="0DD60600" w14:textId="77777777" w:rsidR="00565738" w:rsidRPr="009C7017" w:rsidRDefault="00565738" w:rsidP="003E187C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The initial value for the contention resolution timer for </w:t>
            </w:r>
            <w:proofErr w:type="spellStart"/>
            <w:r w:rsidRPr="009C7017">
              <w:rPr>
                <w:szCs w:val="22"/>
                <w:lang w:eastAsia="sv-SE"/>
              </w:rPr>
              <w:t>fallback</w:t>
            </w:r>
            <w:proofErr w:type="spellEnd"/>
            <w:r w:rsidRPr="009C7017">
              <w:rPr>
                <w:szCs w:val="22"/>
                <w:lang w:eastAsia="sv-SE"/>
              </w:rPr>
              <w:t xml:space="preserve"> RAR in case no 4-step random access type is configured (see TS 38.321 [3], clause 5.1.5). Value </w:t>
            </w:r>
            <w:r w:rsidRPr="009C7017">
              <w:rPr>
                <w:i/>
                <w:szCs w:val="22"/>
                <w:lang w:eastAsia="sv-SE"/>
              </w:rPr>
              <w:t>sf8</w:t>
            </w:r>
            <w:r w:rsidRPr="009C7017">
              <w:rPr>
                <w:szCs w:val="22"/>
                <w:lang w:eastAsia="sv-SE"/>
              </w:rPr>
              <w:t xml:space="preserve"> corresponds to 8 subframes, value </w:t>
            </w:r>
            <w:r w:rsidRPr="009C7017">
              <w:rPr>
                <w:i/>
                <w:szCs w:val="22"/>
                <w:lang w:eastAsia="sv-SE"/>
              </w:rPr>
              <w:t>sf16</w:t>
            </w:r>
            <w:r w:rsidRPr="009C7017">
              <w:rPr>
                <w:szCs w:val="22"/>
                <w:lang w:eastAsia="sv-SE"/>
              </w:rPr>
              <w:t xml:space="preserve"> corresponds to 16 subframes, and so on.</w:t>
            </w:r>
            <w:r w:rsidRPr="009C7017">
              <w:rPr>
                <w:szCs w:val="22"/>
              </w:rPr>
              <w:t xml:space="preserve"> If both 2-step and 4-step random access type resources are configured on the BWP, then this field is absent.</w:t>
            </w:r>
          </w:p>
        </w:tc>
      </w:tr>
      <w:tr w:rsidR="00565738" w:rsidRPr="009C7017" w14:paraId="3EBF7CC1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FC5A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ra</w:t>
            </w:r>
            <w:proofErr w:type="spellEnd"/>
            <w:r w:rsidRPr="009C7017">
              <w:rPr>
                <w:b/>
                <w:i/>
                <w:szCs w:val="22"/>
                <w:lang w:eastAsia="sv-SE"/>
              </w:rPr>
              <w:t>-Prioritization</w:t>
            </w:r>
          </w:p>
          <w:p w14:paraId="65DBDD23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Parameters which apply for prioritized random access procedure on any UL BWP of </w:t>
            </w:r>
            <w:proofErr w:type="spellStart"/>
            <w:r w:rsidRPr="009C7017">
              <w:rPr>
                <w:szCs w:val="22"/>
                <w:lang w:eastAsia="sv-SE"/>
              </w:rPr>
              <w:t>SpCell</w:t>
            </w:r>
            <w:proofErr w:type="spellEnd"/>
            <w:r w:rsidRPr="009C7017">
              <w:rPr>
                <w:szCs w:val="22"/>
                <w:lang w:eastAsia="sv-SE"/>
              </w:rPr>
              <w:t xml:space="preserve"> for specific Access Identities (see TS 38.321 [3], clause 5.1.1a).</w:t>
            </w:r>
          </w:p>
        </w:tc>
      </w:tr>
      <w:tr w:rsidR="00565738" w:rsidRPr="009C7017" w14:paraId="5160CCFA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C750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ra-PrioritizationForAI</w:t>
            </w:r>
            <w:proofErr w:type="spellEnd"/>
          </w:p>
          <w:p w14:paraId="51E821AD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Indicates whether the field </w:t>
            </w:r>
            <w:r w:rsidRPr="009C7017">
              <w:rPr>
                <w:i/>
                <w:iCs/>
                <w:szCs w:val="22"/>
                <w:lang w:eastAsia="sv-SE"/>
              </w:rPr>
              <w:t>ra-Prioritization-r16</w:t>
            </w:r>
            <w:r w:rsidRPr="009C7017">
              <w:rPr>
                <w:szCs w:val="22"/>
                <w:lang w:eastAsia="sv-SE"/>
              </w:rPr>
              <w:t xml:space="preserve"> applies for Access Identities. The first/leftmost bit corresponds to Access Identity 1, the next bit corresponds to Access Identity 2. Value </w:t>
            </w:r>
            <w:r w:rsidRPr="009C7017">
              <w:rPr>
                <w:i/>
                <w:iCs/>
                <w:szCs w:val="22"/>
                <w:lang w:eastAsia="sv-SE"/>
              </w:rPr>
              <w:t>1</w:t>
            </w:r>
            <w:r w:rsidRPr="009C7017">
              <w:rPr>
                <w:szCs w:val="22"/>
                <w:lang w:eastAsia="sv-SE"/>
              </w:rPr>
              <w:t xml:space="preserve"> for an Access Identity indicates that the field </w:t>
            </w:r>
            <w:r w:rsidRPr="009C7017">
              <w:rPr>
                <w:i/>
                <w:iCs/>
                <w:szCs w:val="22"/>
                <w:lang w:eastAsia="sv-SE"/>
              </w:rPr>
              <w:t>ra-Prioritization-r16</w:t>
            </w:r>
            <w:r w:rsidRPr="009C7017">
              <w:rPr>
                <w:szCs w:val="22"/>
                <w:lang w:eastAsia="sv-SE"/>
              </w:rPr>
              <w:t xml:space="preserve"> applies, otherwise the field does not apply.</w:t>
            </w:r>
          </w:p>
        </w:tc>
      </w:tr>
      <w:tr w:rsidR="00565738" w:rsidRPr="009C7017" w14:paraId="28F9672F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7894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rach-ConfigGenericTwoStepRA</w:t>
            </w:r>
            <w:proofErr w:type="spellEnd"/>
          </w:p>
          <w:p w14:paraId="05B26C82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lang w:eastAsia="sv-SE"/>
              </w:rPr>
              <w:t>2-step random access type parameters for both regular random access and beam failure recovery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02F83325" w14:textId="77777777" w:rsidR="00565738" w:rsidRPr="009C7017" w:rsidRDefault="00565738" w:rsidP="0056573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5738" w:rsidRPr="009C7017" w14:paraId="45C23797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C758" w14:textId="77777777" w:rsidR="00565738" w:rsidRPr="009C7017" w:rsidRDefault="00565738" w:rsidP="003E187C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C7017">
              <w:rPr>
                <w:i/>
                <w:szCs w:val="22"/>
                <w:lang w:eastAsia="sv-SE"/>
              </w:rPr>
              <w:t>GroupB-ConfiguredTwoStepRA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565738" w:rsidRPr="009C7017" w14:paraId="4A3C87CF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44D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messagePowerOffsetGroupB</w:t>
            </w:r>
            <w:proofErr w:type="spellEnd"/>
          </w:p>
          <w:p w14:paraId="69A3C153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Threshold for preamble selection. Value is in </w:t>
            </w:r>
            <w:proofErr w:type="spellStart"/>
            <w:r w:rsidRPr="009C7017">
              <w:rPr>
                <w:szCs w:val="22"/>
                <w:lang w:eastAsia="sv-SE"/>
              </w:rPr>
              <w:t>dB.</w:t>
            </w:r>
            <w:proofErr w:type="spellEnd"/>
            <w:r w:rsidRPr="009C7017">
              <w:rPr>
                <w:szCs w:val="22"/>
                <w:lang w:eastAsia="sv-SE"/>
              </w:rPr>
              <w:t xml:space="preserve"> Value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minusinfinity</w:t>
            </w:r>
            <w:proofErr w:type="spellEnd"/>
            <w:r w:rsidRPr="009C7017">
              <w:rPr>
                <w:szCs w:val="22"/>
                <w:lang w:eastAsia="sv-SE"/>
              </w:rPr>
              <w:t xml:space="preserve"> corresponds to –infinity. Value </w:t>
            </w:r>
            <w:r w:rsidRPr="009C7017">
              <w:rPr>
                <w:i/>
                <w:szCs w:val="22"/>
                <w:lang w:eastAsia="sv-SE"/>
              </w:rPr>
              <w:t>dB0</w:t>
            </w:r>
            <w:r w:rsidRPr="009C7017">
              <w:rPr>
                <w:szCs w:val="22"/>
                <w:lang w:eastAsia="sv-SE"/>
              </w:rPr>
              <w:t xml:space="preserve"> corresponds to 0 dB, </w:t>
            </w:r>
            <w:r w:rsidRPr="009C7017">
              <w:rPr>
                <w:i/>
                <w:szCs w:val="22"/>
                <w:lang w:eastAsia="sv-SE"/>
              </w:rPr>
              <w:t>dB5</w:t>
            </w:r>
            <w:r w:rsidRPr="009C7017">
              <w:rPr>
                <w:szCs w:val="22"/>
                <w:lang w:eastAsia="sv-SE"/>
              </w:rPr>
              <w:t xml:space="preserve"> corresponds to 5 dB and so on. (see TS 38.321 [3], clause 5.1.1).</w:t>
            </w:r>
          </w:p>
        </w:tc>
      </w:tr>
      <w:tr w:rsidR="00565738" w:rsidRPr="009C7017" w14:paraId="69BCE75F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F74E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numberOfRA-PreamblesGroupA</w:t>
            </w:r>
            <w:proofErr w:type="spellEnd"/>
          </w:p>
          <w:p w14:paraId="31461C6A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The number of CB preambles per SSB in group A for idle/inactive or connected mode. The setting of the number of preambles for each group should be consistent with </w:t>
            </w:r>
            <w:proofErr w:type="spellStart"/>
            <w:r w:rsidRPr="009C7017">
              <w:rPr>
                <w:i/>
                <w:lang w:eastAsia="sv-SE"/>
              </w:rPr>
              <w:t>msgA</w:t>
            </w:r>
            <w:proofErr w:type="spellEnd"/>
            <w:r w:rsidRPr="009C7017">
              <w:rPr>
                <w:i/>
                <w:lang w:eastAsia="sv-SE"/>
              </w:rPr>
              <w:t>-SSB-</w:t>
            </w:r>
            <w:proofErr w:type="spellStart"/>
            <w:r w:rsidRPr="009C7017">
              <w:rPr>
                <w:i/>
                <w:lang w:eastAsia="sv-SE"/>
              </w:rPr>
              <w:t>PerRACH</w:t>
            </w:r>
            <w:proofErr w:type="spellEnd"/>
            <w:r w:rsidRPr="009C7017">
              <w:rPr>
                <w:i/>
                <w:lang w:eastAsia="sv-SE"/>
              </w:rPr>
              <w:t>-</w:t>
            </w:r>
            <w:proofErr w:type="spellStart"/>
            <w:r w:rsidRPr="009C7017">
              <w:rPr>
                <w:i/>
                <w:lang w:eastAsia="sv-SE"/>
              </w:rPr>
              <w:t>OccasionAndCB-PreamblesPerSSB</w:t>
            </w:r>
            <w:proofErr w:type="spellEnd"/>
            <w:r w:rsidRPr="009C7017">
              <w:rPr>
                <w:lang w:eastAsia="sv-SE"/>
              </w:rPr>
              <w:t xml:space="preserve"> or </w:t>
            </w:r>
            <w:proofErr w:type="spellStart"/>
            <w:r w:rsidRPr="009C7017">
              <w:rPr>
                <w:i/>
                <w:lang w:eastAsia="sv-SE"/>
              </w:rPr>
              <w:t>msgA</w:t>
            </w:r>
            <w:proofErr w:type="spellEnd"/>
            <w:r w:rsidRPr="009C7017">
              <w:rPr>
                <w:i/>
                <w:lang w:eastAsia="sv-SE"/>
              </w:rPr>
              <w:t>-CB-</w:t>
            </w:r>
            <w:proofErr w:type="spellStart"/>
            <w:r w:rsidRPr="009C7017">
              <w:rPr>
                <w:i/>
                <w:lang w:eastAsia="sv-SE"/>
              </w:rPr>
              <w:t>PreamblesPerSSB</w:t>
            </w:r>
            <w:proofErr w:type="spellEnd"/>
            <w:r w:rsidRPr="009C7017">
              <w:rPr>
                <w:i/>
                <w:lang w:eastAsia="sv-SE"/>
              </w:rPr>
              <w:t>-</w:t>
            </w:r>
            <w:proofErr w:type="spellStart"/>
            <w:r w:rsidRPr="009C7017">
              <w:rPr>
                <w:i/>
                <w:lang w:eastAsia="sv-SE"/>
              </w:rPr>
              <w:t>PerSharedRO</w:t>
            </w:r>
            <w:proofErr w:type="spellEnd"/>
            <w:r w:rsidRPr="009C7017">
              <w:rPr>
                <w:lang w:eastAsia="sv-SE"/>
              </w:rPr>
              <w:t xml:space="preserve"> if configured.</w:t>
            </w:r>
          </w:p>
        </w:tc>
      </w:tr>
      <w:tr w:rsidR="00565738" w:rsidRPr="009C7017" w14:paraId="7EDE3AB3" w14:textId="77777777" w:rsidTr="003E18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11B0" w14:textId="77777777" w:rsidR="00565738" w:rsidRPr="009C7017" w:rsidRDefault="00565738" w:rsidP="003E187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ra-MsgA-SizeGroupA</w:t>
            </w:r>
            <w:proofErr w:type="spellEnd"/>
          </w:p>
          <w:p w14:paraId="50844F2C" w14:textId="77777777" w:rsidR="00565738" w:rsidRPr="009C7017" w:rsidRDefault="00565738" w:rsidP="003E187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Transport block size threshold in bits below which the UE shall use a contention-based RA preamble of group A. (see TS 38.321 [3], clause 5.1.1).</w:t>
            </w:r>
          </w:p>
        </w:tc>
      </w:tr>
    </w:tbl>
    <w:p w14:paraId="2E7EDE90" w14:textId="77777777" w:rsidR="00565738" w:rsidRPr="009C7017" w:rsidRDefault="00565738" w:rsidP="0056573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65738" w:rsidRPr="009C7017" w14:paraId="4C63BF7D" w14:textId="77777777" w:rsidTr="003E187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05C4" w14:textId="77777777" w:rsidR="00565738" w:rsidRPr="009C7017" w:rsidRDefault="00565738" w:rsidP="003E187C">
            <w:pPr>
              <w:pStyle w:val="TAH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6AB" w14:textId="77777777" w:rsidR="00565738" w:rsidRPr="009C7017" w:rsidRDefault="00565738" w:rsidP="003E187C">
            <w:pPr>
              <w:pStyle w:val="TAH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>Explanation</w:t>
            </w:r>
          </w:p>
        </w:tc>
      </w:tr>
      <w:tr w:rsidR="00565738" w:rsidRPr="009C7017" w14:paraId="32B41313" w14:textId="77777777" w:rsidTr="003E187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F16F" w14:textId="77777777" w:rsidR="00565738" w:rsidRPr="009C7017" w:rsidRDefault="00565738" w:rsidP="003E187C">
            <w:pPr>
              <w:pStyle w:val="TAL"/>
              <w:rPr>
                <w:i/>
                <w:iCs/>
                <w:lang w:eastAsia="sv-SE"/>
              </w:rPr>
            </w:pPr>
            <w:r w:rsidRPr="009C7017">
              <w:rPr>
                <w:i/>
                <w:iCs/>
                <w:lang w:eastAsia="sv-SE"/>
              </w:rPr>
              <w:t>2StepOnlyL139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ECB1" w14:textId="27F405FB" w:rsidR="00565738" w:rsidRPr="009C7017" w:rsidRDefault="00565738" w:rsidP="003E187C">
            <w:pPr>
              <w:pStyle w:val="TAL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 xml:space="preserve">The field is mandatory present if </w:t>
            </w:r>
            <w:proofErr w:type="spellStart"/>
            <w:ins w:id="11" w:author="vivo (Stephen)" w:date="2021-10-18T17:24:00Z">
              <w:r w:rsidR="00F16A77" w:rsidRPr="00563AED">
                <w:rPr>
                  <w:i/>
                  <w:szCs w:val="22"/>
                  <w:lang w:eastAsia="sv-SE"/>
                </w:rPr>
                <w:t>msgA</w:t>
              </w:r>
              <w:proofErr w:type="spellEnd"/>
              <w:r w:rsidR="00F16A77" w:rsidRPr="00563AED">
                <w:rPr>
                  <w:i/>
                  <w:szCs w:val="22"/>
                  <w:lang w:eastAsia="sv-SE"/>
                </w:rPr>
                <w:t>-</w:t>
              </w:r>
              <w:r w:rsidR="00F16A77">
                <w:rPr>
                  <w:rFonts w:eastAsia="Calibri"/>
                  <w:i/>
                  <w:lang w:eastAsia="sv-SE"/>
                </w:rPr>
                <w:t>PRACH</w:t>
              </w:r>
            </w:ins>
            <w:del w:id="12" w:author="vivo (Stephen)" w:date="2021-10-18T17:24:00Z">
              <w:r w:rsidDel="00F16A77">
                <w:rPr>
                  <w:rFonts w:eastAsia="Calibri"/>
                  <w:i/>
                  <w:lang w:eastAsia="sv-SE"/>
                </w:rPr>
                <w:delText>prach</w:delText>
              </w:r>
            </w:del>
            <w:r w:rsidRPr="009C7017">
              <w:rPr>
                <w:rFonts w:eastAsia="Calibri"/>
                <w:i/>
                <w:lang w:eastAsia="sv-SE"/>
              </w:rPr>
              <w:t>-</w:t>
            </w:r>
            <w:proofErr w:type="spellStart"/>
            <w:r w:rsidRPr="009C7017">
              <w:rPr>
                <w:rFonts w:eastAsia="Calibri"/>
                <w:i/>
                <w:lang w:eastAsia="sv-SE"/>
              </w:rPr>
              <w:t>RootSequenceIndex</w:t>
            </w:r>
            <w:proofErr w:type="spellEnd"/>
            <w:r w:rsidRPr="009C7017">
              <w:rPr>
                <w:rFonts w:eastAsia="Calibri"/>
                <w:lang w:eastAsia="sv-SE"/>
              </w:rPr>
              <w:t xml:space="preserve"> L=139 and no 4-step random access type is configured</w:t>
            </w:r>
            <w:ins w:id="13" w:author="vivo (Stephen)" w:date="2021-10-20T11:15:00Z">
              <w:r w:rsidR="00BF27D2">
                <w:rPr>
                  <w:rFonts w:eastAsiaTheme="minorEastAsia" w:hint="eastAsia"/>
                  <w:lang w:eastAsia="zh-CN"/>
                </w:rPr>
                <w:t>,</w:t>
              </w:r>
            </w:ins>
            <w:ins w:id="14" w:author="vivo (Stephen)" w:date="2021-10-20T10:40:00Z">
              <w:r w:rsidR="00DC2C7A">
                <w:rPr>
                  <w:rFonts w:eastAsia="Calibri"/>
                  <w:lang w:eastAsia="sv-SE"/>
                </w:rPr>
                <w:t xml:space="preserve"> or</w:t>
              </w:r>
              <w:r w:rsidR="00DC2C7A">
                <w:rPr>
                  <w:szCs w:val="22"/>
                  <w:lang w:eastAsia="sv-SE"/>
                </w:rPr>
                <w:t xml:space="preserve"> </w:t>
              </w:r>
            </w:ins>
            <w:ins w:id="15" w:author="vivo (Stephen)" w:date="2021-10-20T10:46:00Z">
              <w:r w:rsidR="00DC2C7A">
                <w:rPr>
                  <w:szCs w:val="22"/>
                  <w:lang w:eastAsia="sv-SE"/>
                </w:rPr>
                <w:t>if</w:t>
              </w:r>
            </w:ins>
            <w:ins w:id="16" w:author="vivo (Stephen)" w:date="2021-10-20T10:40:00Z">
              <w:r w:rsidR="00DC2C7A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="00DC2C7A" w:rsidRPr="00563AED">
                <w:rPr>
                  <w:i/>
                  <w:szCs w:val="22"/>
                  <w:lang w:eastAsia="sv-SE"/>
                </w:rPr>
                <w:t>msgA</w:t>
              </w:r>
              <w:proofErr w:type="spellEnd"/>
              <w:r w:rsidR="00DC2C7A" w:rsidRPr="00563AED">
                <w:rPr>
                  <w:i/>
                  <w:szCs w:val="22"/>
                  <w:lang w:eastAsia="sv-SE"/>
                </w:rPr>
                <w:t>-PRACH-</w:t>
              </w:r>
              <w:proofErr w:type="spellStart"/>
              <w:r w:rsidR="00DC2C7A" w:rsidRPr="00563AED">
                <w:rPr>
                  <w:i/>
                  <w:szCs w:val="22"/>
                  <w:lang w:eastAsia="sv-SE"/>
                </w:rPr>
                <w:t>RootSequenceIndex</w:t>
              </w:r>
              <w:proofErr w:type="spellEnd"/>
              <w:r w:rsidR="00DC2C7A">
                <w:rPr>
                  <w:i/>
                  <w:szCs w:val="22"/>
                  <w:lang w:eastAsia="sv-SE"/>
                </w:rPr>
                <w:t xml:space="preserve"> </w:t>
              </w:r>
              <w:r w:rsidR="00DC2C7A">
                <w:rPr>
                  <w:rFonts w:eastAsia="Calibri"/>
                  <w:lang w:eastAsia="sv-SE"/>
                </w:rPr>
                <w:t xml:space="preserve">L=139 </w:t>
              </w:r>
              <w:r w:rsidR="00DC2C7A">
                <w:rPr>
                  <w:szCs w:val="22"/>
                  <w:lang w:eastAsia="sv-SE"/>
                </w:rPr>
                <w:t xml:space="preserve">and </w:t>
              </w:r>
              <w:proofErr w:type="spellStart"/>
              <w:r w:rsidR="00DC2C7A" w:rsidRPr="00EB6F01">
                <w:rPr>
                  <w:i/>
                  <w:szCs w:val="22"/>
                  <w:lang w:eastAsia="sv-SE"/>
                </w:rPr>
                <w:t>prach</w:t>
              </w:r>
              <w:r w:rsidR="00DC2C7A">
                <w:rPr>
                  <w:szCs w:val="22"/>
                  <w:lang w:eastAsia="sv-SE"/>
                </w:rPr>
                <w:t>-</w:t>
              </w:r>
              <w:r w:rsidR="00DC2C7A" w:rsidRPr="00563AED">
                <w:rPr>
                  <w:i/>
                  <w:szCs w:val="22"/>
                  <w:lang w:eastAsia="sv-SE"/>
                </w:rPr>
                <w:t>RootSequenceIndex</w:t>
              </w:r>
              <w:proofErr w:type="spellEnd"/>
              <w:r w:rsidR="00DC2C7A">
                <w:rPr>
                  <w:i/>
                  <w:szCs w:val="22"/>
                  <w:lang w:eastAsia="sv-SE"/>
                </w:rPr>
                <w:t xml:space="preserve"> </w:t>
              </w:r>
              <w:r w:rsidR="00DC2C7A">
                <w:rPr>
                  <w:rFonts w:eastAsia="Calibri"/>
                  <w:lang w:eastAsia="sv-SE"/>
                </w:rPr>
                <w:t>L is not equal to 139</w:t>
              </w:r>
            </w:ins>
            <w:r w:rsidRPr="009C7017">
              <w:rPr>
                <w:rFonts w:eastAsia="Calibri"/>
                <w:lang w:eastAsia="sv-SE"/>
              </w:rPr>
              <w:t>, otherwise the field is absent, Need S.</w:t>
            </w:r>
          </w:p>
        </w:tc>
      </w:tr>
      <w:tr w:rsidR="00565738" w:rsidRPr="009C7017" w14:paraId="5C47FFC4" w14:textId="77777777" w:rsidTr="003E187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9266" w14:textId="77777777" w:rsidR="00565738" w:rsidRPr="009C7017" w:rsidRDefault="00565738" w:rsidP="003E187C">
            <w:pPr>
              <w:pStyle w:val="TAL"/>
              <w:rPr>
                <w:i/>
                <w:iCs/>
                <w:lang w:eastAsia="sv-SE"/>
              </w:rPr>
            </w:pPr>
            <w:r w:rsidRPr="009C7017">
              <w:rPr>
                <w:i/>
                <w:iCs/>
                <w:lang w:eastAsia="sv-SE"/>
              </w:rPr>
              <w:t>2StepOnly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2C5F" w14:textId="77777777" w:rsidR="00565738" w:rsidRPr="009C7017" w:rsidRDefault="00565738" w:rsidP="003E187C">
            <w:pPr>
              <w:pStyle w:val="TAL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 xml:space="preserve">The field is mandatory present if there are no 4-step random access configurations configured in the BWP, </w:t>
            </w:r>
            <w:proofErr w:type="spellStart"/>
            <w:r w:rsidRPr="009C7017">
              <w:rPr>
                <w:rFonts w:eastAsia="Calibri"/>
                <w:lang w:eastAsia="sv-SE"/>
              </w:rPr>
              <w:t>i.e</w:t>
            </w:r>
            <w:proofErr w:type="spellEnd"/>
            <w:r w:rsidRPr="009C7017">
              <w:rPr>
                <w:rFonts w:eastAsia="Calibri"/>
                <w:lang w:eastAsia="sv-SE"/>
              </w:rPr>
              <w:t xml:space="preserve"> only 2-step random access type configured in the BWP, otherwise the field is optionally present, Need S.</w:t>
            </w:r>
          </w:p>
        </w:tc>
      </w:tr>
      <w:tr w:rsidR="00565738" w:rsidRPr="009C7017" w14:paraId="182C3513" w14:textId="77777777" w:rsidTr="003E187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F870" w14:textId="77777777" w:rsidR="00565738" w:rsidRPr="009C7017" w:rsidRDefault="00565738" w:rsidP="003E187C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 w:rsidRPr="009C7017">
              <w:rPr>
                <w:i/>
                <w:iCs/>
                <w:lang w:eastAsia="sv-SE"/>
              </w:rPr>
              <w:t>SharedRO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D2A8" w14:textId="77777777" w:rsidR="00565738" w:rsidRPr="009C7017" w:rsidRDefault="00565738" w:rsidP="003E187C">
            <w:pPr>
              <w:pStyle w:val="TAL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>The field is mandatory present if the 2-step random access type occasions are shared with 4-step random access type, otherwise the field is not present.</w:t>
            </w:r>
          </w:p>
        </w:tc>
      </w:tr>
      <w:tr w:rsidR="00565738" w:rsidRPr="009C7017" w14:paraId="426DCCE1" w14:textId="77777777" w:rsidTr="003E187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DCA9" w14:textId="77777777" w:rsidR="00565738" w:rsidRPr="009C7017" w:rsidRDefault="00565738" w:rsidP="003E187C">
            <w:pPr>
              <w:pStyle w:val="TAL"/>
              <w:rPr>
                <w:i/>
                <w:iCs/>
                <w:lang w:eastAsia="sv-SE"/>
              </w:rPr>
            </w:pPr>
            <w:r w:rsidRPr="009C7017">
              <w:rPr>
                <w:i/>
                <w:iCs/>
                <w:lang w:eastAsia="sv-SE"/>
              </w:rPr>
              <w:t>2Step4Step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987" w14:textId="77777777" w:rsidR="00565738" w:rsidRPr="009C7017" w:rsidRDefault="00565738" w:rsidP="003E187C">
            <w:pPr>
              <w:pStyle w:val="TAL"/>
              <w:rPr>
                <w:rFonts w:eastAsia="Calibri"/>
                <w:lang w:eastAsia="sv-SE"/>
              </w:rPr>
            </w:pPr>
            <w:r w:rsidRPr="009C7017">
              <w:rPr>
                <w:rFonts w:eastAsia="Calibri"/>
                <w:lang w:eastAsia="sv-SE"/>
              </w:rPr>
              <w:t xml:space="preserve">The field is mandatory present if both 2-step random access type and 4-step random access type are configured in the BWP, otherwise the field is not present. </w:t>
            </w:r>
          </w:p>
        </w:tc>
      </w:tr>
      <w:tr w:rsidR="00565738" w:rsidRPr="009C7017" w14:paraId="693D451F" w14:textId="77777777" w:rsidTr="003E187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AF9B" w14:textId="77777777" w:rsidR="00565738" w:rsidRPr="009C7017" w:rsidRDefault="00565738" w:rsidP="003E187C">
            <w:pPr>
              <w:pStyle w:val="TAL"/>
              <w:rPr>
                <w:i/>
                <w:iCs/>
              </w:rPr>
            </w:pPr>
            <w:proofErr w:type="spellStart"/>
            <w:r w:rsidRPr="009C7017">
              <w:rPr>
                <w:i/>
                <w:iCs/>
              </w:rPr>
              <w:t>InitialBWP</w:t>
            </w:r>
            <w:proofErr w:type="spellEnd"/>
            <w:r w:rsidRPr="009C7017">
              <w:rPr>
                <w:i/>
                <w:iCs/>
              </w:rPr>
              <w:t>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4F2" w14:textId="77777777" w:rsidR="00565738" w:rsidRPr="009C7017" w:rsidRDefault="00565738" w:rsidP="003E187C">
            <w:pPr>
              <w:pStyle w:val="TAL"/>
              <w:rPr>
                <w:rFonts w:eastAsia="Calibri"/>
              </w:rPr>
            </w:pPr>
            <w:r w:rsidRPr="009C7017">
              <w:t xml:space="preserve">This field is optionally present, Need R, if this BWP is the initial BWP of </w:t>
            </w:r>
            <w:proofErr w:type="spellStart"/>
            <w:r w:rsidRPr="009C7017">
              <w:t>SpCell</w:t>
            </w:r>
            <w:proofErr w:type="spellEnd"/>
            <w:r w:rsidRPr="009C7017">
              <w:t>. Otherwise the field is absent.</w:t>
            </w:r>
          </w:p>
        </w:tc>
      </w:tr>
    </w:tbl>
    <w:p w14:paraId="6EF408B0" w14:textId="77777777" w:rsidR="00565738" w:rsidRDefault="00565738" w:rsidP="00A0798E">
      <w:pPr>
        <w:rPr>
          <w:rFonts w:eastAsia="Malgun Gothic"/>
          <w:lang w:eastAsia="ko-KR"/>
        </w:rPr>
      </w:pPr>
    </w:p>
    <w:p w14:paraId="0C9A4CC6" w14:textId="4816E129" w:rsidR="00903EB7" w:rsidRPr="007820B3" w:rsidRDefault="00903EB7" w:rsidP="00903EB7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CHANGE</w:t>
      </w:r>
    </w:p>
    <w:p w14:paraId="7B47CD42" w14:textId="77777777" w:rsidR="00903EB7" w:rsidRPr="00B133DC" w:rsidRDefault="00903EB7" w:rsidP="00A0798E">
      <w:pPr>
        <w:rPr>
          <w:rFonts w:eastAsia="Malgun Gothic"/>
          <w:lang w:val="en-US" w:eastAsia="ko-KR"/>
        </w:rPr>
      </w:pPr>
    </w:p>
    <w:sectPr w:rsidR="00903EB7" w:rsidRPr="00B133DC" w:rsidSect="00C36B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FE3C6" w14:textId="77777777" w:rsidR="00F07615" w:rsidRDefault="00F07615">
      <w:r>
        <w:separator/>
      </w:r>
    </w:p>
  </w:endnote>
  <w:endnote w:type="continuationSeparator" w:id="0">
    <w:p w14:paraId="4317A646" w14:textId="77777777" w:rsidR="00F07615" w:rsidRDefault="00F0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84D52" w14:textId="77777777" w:rsidR="00F07615" w:rsidRDefault="00F07615">
      <w:r>
        <w:separator/>
      </w:r>
    </w:p>
  </w:footnote>
  <w:footnote w:type="continuationSeparator" w:id="0">
    <w:p w14:paraId="45B7934C" w14:textId="77777777" w:rsidR="00F07615" w:rsidRDefault="00F07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457351"/>
    <w:multiLevelType w:val="hybridMultilevel"/>
    <w:tmpl w:val="68E241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C103D1A"/>
    <w:multiLevelType w:val="hybridMultilevel"/>
    <w:tmpl w:val="81143D60"/>
    <w:lvl w:ilvl="0" w:tplc="E6062C84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03515"/>
    <w:multiLevelType w:val="hybridMultilevel"/>
    <w:tmpl w:val="5FCEDB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0"/>
  </w:num>
  <w:num w:numId="5">
    <w:abstractNumId w:val="22"/>
  </w:num>
  <w:num w:numId="6">
    <w:abstractNumId w:val="14"/>
  </w:num>
  <w:num w:numId="7">
    <w:abstractNumId w:val="6"/>
  </w:num>
  <w:num w:numId="8">
    <w:abstractNumId w:val="4"/>
  </w:num>
  <w:num w:numId="9">
    <w:abstractNumId w:val="19"/>
  </w:num>
  <w:num w:numId="10">
    <w:abstractNumId w:val="5"/>
  </w:num>
  <w:num w:numId="11">
    <w:abstractNumId w:val="12"/>
  </w:num>
  <w:num w:numId="12">
    <w:abstractNumId w:val="3"/>
  </w:num>
  <w:num w:numId="13">
    <w:abstractNumId w:val="20"/>
  </w:num>
  <w:num w:numId="14">
    <w:abstractNumId w:val="23"/>
  </w:num>
  <w:num w:numId="15">
    <w:abstractNumId w:val="7"/>
  </w:num>
  <w:num w:numId="16">
    <w:abstractNumId w:val="16"/>
  </w:num>
  <w:num w:numId="17">
    <w:abstractNumId w:val="24"/>
  </w:num>
  <w:num w:numId="18">
    <w:abstractNumId w:val="25"/>
  </w:num>
  <w:num w:numId="19">
    <w:abstractNumId w:val="18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21"/>
  </w:num>
  <w:num w:numId="26">
    <w:abstractNumId w:val="17"/>
  </w:num>
  <w:num w:numId="27">
    <w:abstractNumId w:val="15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oFABsbxhYtAAAA"/>
  </w:docVars>
  <w:rsids>
    <w:rsidRoot w:val="00022E4A"/>
    <w:rsid w:val="0000126F"/>
    <w:rsid w:val="00001DA2"/>
    <w:rsid w:val="00005A3D"/>
    <w:rsid w:val="0000627D"/>
    <w:rsid w:val="0000674B"/>
    <w:rsid w:val="0001165F"/>
    <w:rsid w:val="00012334"/>
    <w:rsid w:val="00012F57"/>
    <w:rsid w:val="00013AA8"/>
    <w:rsid w:val="00014356"/>
    <w:rsid w:val="00015C12"/>
    <w:rsid w:val="000176EC"/>
    <w:rsid w:val="000218C9"/>
    <w:rsid w:val="00022070"/>
    <w:rsid w:val="00022E4A"/>
    <w:rsid w:val="00022FD2"/>
    <w:rsid w:val="000247A9"/>
    <w:rsid w:val="00024AAB"/>
    <w:rsid w:val="000258BC"/>
    <w:rsid w:val="00030955"/>
    <w:rsid w:val="00032064"/>
    <w:rsid w:val="00032183"/>
    <w:rsid w:val="000351B8"/>
    <w:rsid w:val="0004067A"/>
    <w:rsid w:val="00042128"/>
    <w:rsid w:val="00043CFC"/>
    <w:rsid w:val="00043F25"/>
    <w:rsid w:val="000454F6"/>
    <w:rsid w:val="00045727"/>
    <w:rsid w:val="000459B9"/>
    <w:rsid w:val="00046530"/>
    <w:rsid w:val="00047367"/>
    <w:rsid w:val="000519CD"/>
    <w:rsid w:val="00051CD9"/>
    <w:rsid w:val="00051FC6"/>
    <w:rsid w:val="000520A2"/>
    <w:rsid w:val="0005332B"/>
    <w:rsid w:val="0005611A"/>
    <w:rsid w:val="00056239"/>
    <w:rsid w:val="0005698D"/>
    <w:rsid w:val="00060750"/>
    <w:rsid w:val="000615BA"/>
    <w:rsid w:val="00061799"/>
    <w:rsid w:val="00063033"/>
    <w:rsid w:val="00063162"/>
    <w:rsid w:val="0006321A"/>
    <w:rsid w:val="00063CA6"/>
    <w:rsid w:val="000643B4"/>
    <w:rsid w:val="00066589"/>
    <w:rsid w:val="00066E55"/>
    <w:rsid w:val="00066FAE"/>
    <w:rsid w:val="000670B2"/>
    <w:rsid w:val="00071612"/>
    <w:rsid w:val="00072D86"/>
    <w:rsid w:val="00072E15"/>
    <w:rsid w:val="0007342C"/>
    <w:rsid w:val="00074AB6"/>
    <w:rsid w:val="000750B6"/>
    <w:rsid w:val="00077C6C"/>
    <w:rsid w:val="00083A14"/>
    <w:rsid w:val="0008671B"/>
    <w:rsid w:val="00090E0A"/>
    <w:rsid w:val="00095A07"/>
    <w:rsid w:val="0009654D"/>
    <w:rsid w:val="00096A25"/>
    <w:rsid w:val="000A1D15"/>
    <w:rsid w:val="000A1F5C"/>
    <w:rsid w:val="000A285F"/>
    <w:rsid w:val="000A53E5"/>
    <w:rsid w:val="000A6394"/>
    <w:rsid w:val="000A72C9"/>
    <w:rsid w:val="000A7674"/>
    <w:rsid w:val="000B0E68"/>
    <w:rsid w:val="000B11C3"/>
    <w:rsid w:val="000B11DB"/>
    <w:rsid w:val="000B231A"/>
    <w:rsid w:val="000B316E"/>
    <w:rsid w:val="000B435A"/>
    <w:rsid w:val="000C038A"/>
    <w:rsid w:val="000C1388"/>
    <w:rsid w:val="000C22AC"/>
    <w:rsid w:val="000C33D7"/>
    <w:rsid w:val="000C4520"/>
    <w:rsid w:val="000C579D"/>
    <w:rsid w:val="000C5EE9"/>
    <w:rsid w:val="000C6598"/>
    <w:rsid w:val="000D0224"/>
    <w:rsid w:val="000D287E"/>
    <w:rsid w:val="000D3064"/>
    <w:rsid w:val="000D581C"/>
    <w:rsid w:val="000D711B"/>
    <w:rsid w:val="000D769E"/>
    <w:rsid w:val="000E05C1"/>
    <w:rsid w:val="000E07F2"/>
    <w:rsid w:val="000E0E82"/>
    <w:rsid w:val="000E1A29"/>
    <w:rsid w:val="000E2298"/>
    <w:rsid w:val="000E52B7"/>
    <w:rsid w:val="000E5FD5"/>
    <w:rsid w:val="000E63E2"/>
    <w:rsid w:val="000E6439"/>
    <w:rsid w:val="000F174C"/>
    <w:rsid w:val="000F2DB3"/>
    <w:rsid w:val="000F3CB9"/>
    <w:rsid w:val="000F3E6A"/>
    <w:rsid w:val="000F3FDA"/>
    <w:rsid w:val="000F4029"/>
    <w:rsid w:val="000F5F88"/>
    <w:rsid w:val="000F7A47"/>
    <w:rsid w:val="00100471"/>
    <w:rsid w:val="00100B67"/>
    <w:rsid w:val="00102C5D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A16"/>
    <w:rsid w:val="00127E02"/>
    <w:rsid w:val="0013079D"/>
    <w:rsid w:val="00131ABA"/>
    <w:rsid w:val="00132EC0"/>
    <w:rsid w:val="001340AE"/>
    <w:rsid w:val="00135929"/>
    <w:rsid w:val="00137433"/>
    <w:rsid w:val="00137A68"/>
    <w:rsid w:val="00140E06"/>
    <w:rsid w:val="00141031"/>
    <w:rsid w:val="00141BC3"/>
    <w:rsid w:val="001420DC"/>
    <w:rsid w:val="00143925"/>
    <w:rsid w:val="00143DC2"/>
    <w:rsid w:val="0014416D"/>
    <w:rsid w:val="001458E5"/>
    <w:rsid w:val="00145D43"/>
    <w:rsid w:val="00146ABE"/>
    <w:rsid w:val="00146C02"/>
    <w:rsid w:val="001470EA"/>
    <w:rsid w:val="001474BC"/>
    <w:rsid w:val="00151AF6"/>
    <w:rsid w:val="001572D8"/>
    <w:rsid w:val="00157D56"/>
    <w:rsid w:val="001603CF"/>
    <w:rsid w:val="00160797"/>
    <w:rsid w:val="00161473"/>
    <w:rsid w:val="00161C75"/>
    <w:rsid w:val="00162580"/>
    <w:rsid w:val="0016278B"/>
    <w:rsid w:val="00165DA0"/>
    <w:rsid w:val="00170242"/>
    <w:rsid w:val="001709DA"/>
    <w:rsid w:val="001713D7"/>
    <w:rsid w:val="00172132"/>
    <w:rsid w:val="0017337C"/>
    <w:rsid w:val="00175AE9"/>
    <w:rsid w:val="00176389"/>
    <w:rsid w:val="00181D20"/>
    <w:rsid w:val="001821E2"/>
    <w:rsid w:val="00183BC9"/>
    <w:rsid w:val="00183C2F"/>
    <w:rsid w:val="00186912"/>
    <w:rsid w:val="00186995"/>
    <w:rsid w:val="00186F1D"/>
    <w:rsid w:val="00191A84"/>
    <w:rsid w:val="00192C46"/>
    <w:rsid w:val="00194034"/>
    <w:rsid w:val="001954B2"/>
    <w:rsid w:val="00196431"/>
    <w:rsid w:val="00197386"/>
    <w:rsid w:val="001A34A9"/>
    <w:rsid w:val="001A5659"/>
    <w:rsid w:val="001A6C5A"/>
    <w:rsid w:val="001A7B60"/>
    <w:rsid w:val="001B0C2F"/>
    <w:rsid w:val="001B2591"/>
    <w:rsid w:val="001B3FAF"/>
    <w:rsid w:val="001B4359"/>
    <w:rsid w:val="001B7A65"/>
    <w:rsid w:val="001B7EF0"/>
    <w:rsid w:val="001C05C9"/>
    <w:rsid w:val="001C062D"/>
    <w:rsid w:val="001C26E3"/>
    <w:rsid w:val="001C3BE6"/>
    <w:rsid w:val="001C3DFA"/>
    <w:rsid w:val="001C4195"/>
    <w:rsid w:val="001C43FE"/>
    <w:rsid w:val="001C6C9D"/>
    <w:rsid w:val="001D013E"/>
    <w:rsid w:val="001D0408"/>
    <w:rsid w:val="001D0B2D"/>
    <w:rsid w:val="001D1F8B"/>
    <w:rsid w:val="001D5F5B"/>
    <w:rsid w:val="001D6AC9"/>
    <w:rsid w:val="001D778A"/>
    <w:rsid w:val="001D7CA5"/>
    <w:rsid w:val="001E2A40"/>
    <w:rsid w:val="001E41F3"/>
    <w:rsid w:val="001E53D9"/>
    <w:rsid w:val="001E589E"/>
    <w:rsid w:val="001E7E3B"/>
    <w:rsid w:val="001F07A3"/>
    <w:rsid w:val="001F0A96"/>
    <w:rsid w:val="001F252D"/>
    <w:rsid w:val="001F33A9"/>
    <w:rsid w:val="001F3C8F"/>
    <w:rsid w:val="001F5A07"/>
    <w:rsid w:val="001F6158"/>
    <w:rsid w:val="002010CB"/>
    <w:rsid w:val="00201537"/>
    <w:rsid w:val="002053C6"/>
    <w:rsid w:val="00205CE4"/>
    <w:rsid w:val="002069BD"/>
    <w:rsid w:val="00207BB0"/>
    <w:rsid w:val="0021077D"/>
    <w:rsid w:val="00210B84"/>
    <w:rsid w:val="00213033"/>
    <w:rsid w:val="00213E76"/>
    <w:rsid w:val="002141DE"/>
    <w:rsid w:val="002145F7"/>
    <w:rsid w:val="00216E03"/>
    <w:rsid w:val="002174C3"/>
    <w:rsid w:val="002175A6"/>
    <w:rsid w:val="00220E58"/>
    <w:rsid w:val="00221BBB"/>
    <w:rsid w:val="002236A2"/>
    <w:rsid w:val="00223CCD"/>
    <w:rsid w:val="00223ED4"/>
    <w:rsid w:val="00224853"/>
    <w:rsid w:val="0022789B"/>
    <w:rsid w:val="00227BB7"/>
    <w:rsid w:val="00230EBF"/>
    <w:rsid w:val="0023151C"/>
    <w:rsid w:val="002325A1"/>
    <w:rsid w:val="00232BB1"/>
    <w:rsid w:val="002351A9"/>
    <w:rsid w:val="002352D5"/>
    <w:rsid w:val="0023743F"/>
    <w:rsid w:val="00237514"/>
    <w:rsid w:val="00237B90"/>
    <w:rsid w:val="00240472"/>
    <w:rsid w:val="002447FC"/>
    <w:rsid w:val="00244B07"/>
    <w:rsid w:val="00246BB9"/>
    <w:rsid w:val="00246E8A"/>
    <w:rsid w:val="00247025"/>
    <w:rsid w:val="002526A9"/>
    <w:rsid w:val="002540AB"/>
    <w:rsid w:val="00254DEC"/>
    <w:rsid w:val="0025569E"/>
    <w:rsid w:val="00255AF8"/>
    <w:rsid w:val="00257A4B"/>
    <w:rsid w:val="0026004D"/>
    <w:rsid w:val="0026161F"/>
    <w:rsid w:val="00261C19"/>
    <w:rsid w:val="00262EB2"/>
    <w:rsid w:val="002634B2"/>
    <w:rsid w:val="00263999"/>
    <w:rsid w:val="00266C5C"/>
    <w:rsid w:val="00271DBC"/>
    <w:rsid w:val="00273186"/>
    <w:rsid w:val="0027581B"/>
    <w:rsid w:val="00275D12"/>
    <w:rsid w:val="0027608D"/>
    <w:rsid w:val="00276AD6"/>
    <w:rsid w:val="002807A7"/>
    <w:rsid w:val="002814F0"/>
    <w:rsid w:val="0028321B"/>
    <w:rsid w:val="002837DC"/>
    <w:rsid w:val="002860C4"/>
    <w:rsid w:val="00287B27"/>
    <w:rsid w:val="0029091F"/>
    <w:rsid w:val="00290FAB"/>
    <w:rsid w:val="00293496"/>
    <w:rsid w:val="00293DDA"/>
    <w:rsid w:val="00293F09"/>
    <w:rsid w:val="00294576"/>
    <w:rsid w:val="00294823"/>
    <w:rsid w:val="00294FAC"/>
    <w:rsid w:val="002A01CC"/>
    <w:rsid w:val="002A0B52"/>
    <w:rsid w:val="002A1F06"/>
    <w:rsid w:val="002A45B1"/>
    <w:rsid w:val="002A5594"/>
    <w:rsid w:val="002A5F12"/>
    <w:rsid w:val="002A6E38"/>
    <w:rsid w:val="002A75E5"/>
    <w:rsid w:val="002B1097"/>
    <w:rsid w:val="002B3691"/>
    <w:rsid w:val="002B40AC"/>
    <w:rsid w:val="002B4D9A"/>
    <w:rsid w:val="002B5741"/>
    <w:rsid w:val="002B749A"/>
    <w:rsid w:val="002C172C"/>
    <w:rsid w:val="002C27FC"/>
    <w:rsid w:val="002C2A2C"/>
    <w:rsid w:val="002C3E7A"/>
    <w:rsid w:val="002C557D"/>
    <w:rsid w:val="002C6546"/>
    <w:rsid w:val="002D01FC"/>
    <w:rsid w:val="002D0445"/>
    <w:rsid w:val="002D366C"/>
    <w:rsid w:val="002D37B4"/>
    <w:rsid w:val="002D554E"/>
    <w:rsid w:val="002D5A3E"/>
    <w:rsid w:val="002D6521"/>
    <w:rsid w:val="002E0D38"/>
    <w:rsid w:val="002E175B"/>
    <w:rsid w:val="002E1C57"/>
    <w:rsid w:val="002E470B"/>
    <w:rsid w:val="002E4AC6"/>
    <w:rsid w:val="002E564F"/>
    <w:rsid w:val="002E5B8A"/>
    <w:rsid w:val="002F244B"/>
    <w:rsid w:val="002F2512"/>
    <w:rsid w:val="002F2A51"/>
    <w:rsid w:val="002F3458"/>
    <w:rsid w:val="002F371E"/>
    <w:rsid w:val="002F54C5"/>
    <w:rsid w:val="002F7BF9"/>
    <w:rsid w:val="00300397"/>
    <w:rsid w:val="0030173D"/>
    <w:rsid w:val="00301ABC"/>
    <w:rsid w:val="00302D0D"/>
    <w:rsid w:val="00304E19"/>
    <w:rsid w:val="00305409"/>
    <w:rsid w:val="0030582F"/>
    <w:rsid w:val="00307795"/>
    <w:rsid w:val="003145CB"/>
    <w:rsid w:val="003151C4"/>
    <w:rsid w:val="00315A63"/>
    <w:rsid w:val="00315EEF"/>
    <w:rsid w:val="00320A15"/>
    <w:rsid w:val="0032209D"/>
    <w:rsid w:val="00322C60"/>
    <w:rsid w:val="00324386"/>
    <w:rsid w:val="003256A3"/>
    <w:rsid w:val="00325BCE"/>
    <w:rsid w:val="00330271"/>
    <w:rsid w:val="00331E7B"/>
    <w:rsid w:val="00332726"/>
    <w:rsid w:val="00332C58"/>
    <w:rsid w:val="00332E1F"/>
    <w:rsid w:val="00334634"/>
    <w:rsid w:val="00334A67"/>
    <w:rsid w:val="00334CF3"/>
    <w:rsid w:val="00335818"/>
    <w:rsid w:val="00336AF0"/>
    <w:rsid w:val="00336CFC"/>
    <w:rsid w:val="003407EF"/>
    <w:rsid w:val="003415C9"/>
    <w:rsid w:val="0034213A"/>
    <w:rsid w:val="0034375F"/>
    <w:rsid w:val="003447B1"/>
    <w:rsid w:val="0034534E"/>
    <w:rsid w:val="00345579"/>
    <w:rsid w:val="003460AF"/>
    <w:rsid w:val="003462A9"/>
    <w:rsid w:val="00346728"/>
    <w:rsid w:val="00347843"/>
    <w:rsid w:val="00351F2F"/>
    <w:rsid w:val="00354C9E"/>
    <w:rsid w:val="003552FF"/>
    <w:rsid w:val="00356CBE"/>
    <w:rsid w:val="00357F82"/>
    <w:rsid w:val="0036477B"/>
    <w:rsid w:val="00364DB5"/>
    <w:rsid w:val="003737B6"/>
    <w:rsid w:val="00376E2C"/>
    <w:rsid w:val="00380A37"/>
    <w:rsid w:val="003823B5"/>
    <w:rsid w:val="00382696"/>
    <w:rsid w:val="003829A6"/>
    <w:rsid w:val="003860C2"/>
    <w:rsid w:val="003943BA"/>
    <w:rsid w:val="0039559F"/>
    <w:rsid w:val="0039611C"/>
    <w:rsid w:val="00397707"/>
    <w:rsid w:val="003978AA"/>
    <w:rsid w:val="00397F60"/>
    <w:rsid w:val="003A33D2"/>
    <w:rsid w:val="003A4474"/>
    <w:rsid w:val="003A7B2B"/>
    <w:rsid w:val="003B04F8"/>
    <w:rsid w:val="003B0C11"/>
    <w:rsid w:val="003B22A9"/>
    <w:rsid w:val="003B2696"/>
    <w:rsid w:val="003B2DF9"/>
    <w:rsid w:val="003B30B8"/>
    <w:rsid w:val="003B4257"/>
    <w:rsid w:val="003B55C0"/>
    <w:rsid w:val="003B5B70"/>
    <w:rsid w:val="003B6E1F"/>
    <w:rsid w:val="003C4F52"/>
    <w:rsid w:val="003C6305"/>
    <w:rsid w:val="003C635C"/>
    <w:rsid w:val="003C6E61"/>
    <w:rsid w:val="003C7EAB"/>
    <w:rsid w:val="003D33A5"/>
    <w:rsid w:val="003D34CC"/>
    <w:rsid w:val="003D7D3C"/>
    <w:rsid w:val="003E1A36"/>
    <w:rsid w:val="003E2E25"/>
    <w:rsid w:val="003E377B"/>
    <w:rsid w:val="003E5E52"/>
    <w:rsid w:val="003E6786"/>
    <w:rsid w:val="003E7C2F"/>
    <w:rsid w:val="003E7C56"/>
    <w:rsid w:val="003F0BE3"/>
    <w:rsid w:val="003F1D26"/>
    <w:rsid w:val="003F276A"/>
    <w:rsid w:val="003F2887"/>
    <w:rsid w:val="003F361D"/>
    <w:rsid w:val="003F3B02"/>
    <w:rsid w:val="003F3D8D"/>
    <w:rsid w:val="003F485A"/>
    <w:rsid w:val="003F56E0"/>
    <w:rsid w:val="003F5C3D"/>
    <w:rsid w:val="003F5DFF"/>
    <w:rsid w:val="003F6E4B"/>
    <w:rsid w:val="003F7268"/>
    <w:rsid w:val="003F7294"/>
    <w:rsid w:val="003F7ADF"/>
    <w:rsid w:val="00401D3E"/>
    <w:rsid w:val="00402954"/>
    <w:rsid w:val="00403216"/>
    <w:rsid w:val="00403367"/>
    <w:rsid w:val="004045AC"/>
    <w:rsid w:val="00406243"/>
    <w:rsid w:val="004114A7"/>
    <w:rsid w:val="00411547"/>
    <w:rsid w:val="00414358"/>
    <w:rsid w:val="00422EE1"/>
    <w:rsid w:val="004242F1"/>
    <w:rsid w:val="00424C54"/>
    <w:rsid w:val="004252E4"/>
    <w:rsid w:val="00426251"/>
    <w:rsid w:val="00426A01"/>
    <w:rsid w:val="00430046"/>
    <w:rsid w:val="004305CD"/>
    <w:rsid w:val="004310E3"/>
    <w:rsid w:val="00433DC4"/>
    <w:rsid w:val="00434EDA"/>
    <w:rsid w:val="00441006"/>
    <w:rsid w:val="004418B6"/>
    <w:rsid w:val="0044295D"/>
    <w:rsid w:val="00442A75"/>
    <w:rsid w:val="004468FD"/>
    <w:rsid w:val="00447195"/>
    <w:rsid w:val="00452260"/>
    <w:rsid w:val="00452FAA"/>
    <w:rsid w:val="0045499B"/>
    <w:rsid w:val="004554B5"/>
    <w:rsid w:val="00455E5C"/>
    <w:rsid w:val="0045725C"/>
    <w:rsid w:val="00457B7E"/>
    <w:rsid w:val="00460745"/>
    <w:rsid w:val="00461372"/>
    <w:rsid w:val="004632BF"/>
    <w:rsid w:val="00463578"/>
    <w:rsid w:val="004647F8"/>
    <w:rsid w:val="004672E9"/>
    <w:rsid w:val="004678D0"/>
    <w:rsid w:val="00467D43"/>
    <w:rsid w:val="00470B32"/>
    <w:rsid w:val="00470D23"/>
    <w:rsid w:val="0047162C"/>
    <w:rsid w:val="00473978"/>
    <w:rsid w:val="00474452"/>
    <w:rsid w:val="004744BE"/>
    <w:rsid w:val="00475980"/>
    <w:rsid w:val="00476083"/>
    <w:rsid w:val="00477624"/>
    <w:rsid w:val="00477B54"/>
    <w:rsid w:val="00480A18"/>
    <w:rsid w:val="00484338"/>
    <w:rsid w:val="00485619"/>
    <w:rsid w:val="004873A2"/>
    <w:rsid w:val="004879A3"/>
    <w:rsid w:val="00490A18"/>
    <w:rsid w:val="00490EAD"/>
    <w:rsid w:val="00492085"/>
    <w:rsid w:val="00492F56"/>
    <w:rsid w:val="00497830"/>
    <w:rsid w:val="004A0820"/>
    <w:rsid w:val="004A1D71"/>
    <w:rsid w:val="004A391A"/>
    <w:rsid w:val="004A4493"/>
    <w:rsid w:val="004A5153"/>
    <w:rsid w:val="004B06D5"/>
    <w:rsid w:val="004B0A4C"/>
    <w:rsid w:val="004B0DB9"/>
    <w:rsid w:val="004B3663"/>
    <w:rsid w:val="004B367E"/>
    <w:rsid w:val="004B3785"/>
    <w:rsid w:val="004B4756"/>
    <w:rsid w:val="004B5882"/>
    <w:rsid w:val="004B75B7"/>
    <w:rsid w:val="004C0A41"/>
    <w:rsid w:val="004C1C55"/>
    <w:rsid w:val="004C1CDD"/>
    <w:rsid w:val="004C66FC"/>
    <w:rsid w:val="004C699D"/>
    <w:rsid w:val="004D0198"/>
    <w:rsid w:val="004D030B"/>
    <w:rsid w:val="004D0B11"/>
    <w:rsid w:val="004D5C20"/>
    <w:rsid w:val="004D5CA8"/>
    <w:rsid w:val="004D5E51"/>
    <w:rsid w:val="004D70EB"/>
    <w:rsid w:val="004D7C4A"/>
    <w:rsid w:val="004E2B1C"/>
    <w:rsid w:val="004E3350"/>
    <w:rsid w:val="004E4AAD"/>
    <w:rsid w:val="004E4C25"/>
    <w:rsid w:val="004E55B2"/>
    <w:rsid w:val="004E5F8D"/>
    <w:rsid w:val="004F0665"/>
    <w:rsid w:val="004F4536"/>
    <w:rsid w:val="004F455A"/>
    <w:rsid w:val="004F65D0"/>
    <w:rsid w:val="004F7840"/>
    <w:rsid w:val="004F7D00"/>
    <w:rsid w:val="004F7F50"/>
    <w:rsid w:val="00502241"/>
    <w:rsid w:val="00502642"/>
    <w:rsid w:val="00503EE8"/>
    <w:rsid w:val="0050424D"/>
    <w:rsid w:val="0051580D"/>
    <w:rsid w:val="00515FB9"/>
    <w:rsid w:val="00517803"/>
    <w:rsid w:val="0052071A"/>
    <w:rsid w:val="00521AB4"/>
    <w:rsid w:val="00523CB7"/>
    <w:rsid w:val="00525639"/>
    <w:rsid w:val="0052659C"/>
    <w:rsid w:val="00527673"/>
    <w:rsid w:val="0053261C"/>
    <w:rsid w:val="00534E85"/>
    <w:rsid w:val="005352F1"/>
    <w:rsid w:val="00535EE4"/>
    <w:rsid w:val="005362DB"/>
    <w:rsid w:val="00537496"/>
    <w:rsid w:val="005445FC"/>
    <w:rsid w:val="00545F8D"/>
    <w:rsid w:val="0054795B"/>
    <w:rsid w:val="005500B7"/>
    <w:rsid w:val="00550F95"/>
    <w:rsid w:val="005526AA"/>
    <w:rsid w:val="00553A93"/>
    <w:rsid w:val="0055749F"/>
    <w:rsid w:val="00560D28"/>
    <w:rsid w:val="0056162A"/>
    <w:rsid w:val="00561C6D"/>
    <w:rsid w:val="00562417"/>
    <w:rsid w:val="00562480"/>
    <w:rsid w:val="00562809"/>
    <w:rsid w:val="00563AED"/>
    <w:rsid w:val="005645AD"/>
    <w:rsid w:val="00564656"/>
    <w:rsid w:val="00565738"/>
    <w:rsid w:val="00566F4B"/>
    <w:rsid w:val="005678AA"/>
    <w:rsid w:val="00571A3C"/>
    <w:rsid w:val="00571A78"/>
    <w:rsid w:val="00574FD4"/>
    <w:rsid w:val="00576718"/>
    <w:rsid w:val="00582082"/>
    <w:rsid w:val="00582655"/>
    <w:rsid w:val="00582E50"/>
    <w:rsid w:val="00585BAC"/>
    <w:rsid w:val="005863F9"/>
    <w:rsid w:val="00586DBA"/>
    <w:rsid w:val="005871CA"/>
    <w:rsid w:val="00591F69"/>
    <w:rsid w:val="00592D74"/>
    <w:rsid w:val="005966FE"/>
    <w:rsid w:val="00596ED2"/>
    <w:rsid w:val="0059777B"/>
    <w:rsid w:val="005A0781"/>
    <w:rsid w:val="005A165D"/>
    <w:rsid w:val="005A21C1"/>
    <w:rsid w:val="005A3027"/>
    <w:rsid w:val="005A42E2"/>
    <w:rsid w:val="005A4C4E"/>
    <w:rsid w:val="005A4C6F"/>
    <w:rsid w:val="005A6CD0"/>
    <w:rsid w:val="005A7888"/>
    <w:rsid w:val="005A7C53"/>
    <w:rsid w:val="005B05E2"/>
    <w:rsid w:val="005B0D07"/>
    <w:rsid w:val="005B5086"/>
    <w:rsid w:val="005C20B9"/>
    <w:rsid w:val="005C2C14"/>
    <w:rsid w:val="005C385A"/>
    <w:rsid w:val="005C6A01"/>
    <w:rsid w:val="005D02DD"/>
    <w:rsid w:val="005D078C"/>
    <w:rsid w:val="005D1097"/>
    <w:rsid w:val="005D1A60"/>
    <w:rsid w:val="005D369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1536"/>
    <w:rsid w:val="005F1F08"/>
    <w:rsid w:val="005F3888"/>
    <w:rsid w:val="005F3A1F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515A"/>
    <w:rsid w:val="006067C1"/>
    <w:rsid w:val="006074F6"/>
    <w:rsid w:val="006147FF"/>
    <w:rsid w:val="00614D42"/>
    <w:rsid w:val="00615303"/>
    <w:rsid w:val="00615CA1"/>
    <w:rsid w:val="00616917"/>
    <w:rsid w:val="00616E19"/>
    <w:rsid w:val="00617FE3"/>
    <w:rsid w:val="006207B6"/>
    <w:rsid w:val="00621188"/>
    <w:rsid w:val="00621B1A"/>
    <w:rsid w:val="00622B3A"/>
    <w:rsid w:val="00623779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5B5B"/>
    <w:rsid w:val="00647DA6"/>
    <w:rsid w:val="00650FEE"/>
    <w:rsid w:val="006519B7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6605C"/>
    <w:rsid w:val="00675757"/>
    <w:rsid w:val="00675C46"/>
    <w:rsid w:val="00677357"/>
    <w:rsid w:val="00680AEF"/>
    <w:rsid w:val="0068132A"/>
    <w:rsid w:val="00682415"/>
    <w:rsid w:val="00682A9B"/>
    <w:rsid w:val="00682E49"/>
    <w:rsid w:val="00686422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1E4B"/>
    <w:rsid w:val="006A4B69"/>
    <w:rsid w:val="006A4FCB"/>
    <w:rsid w:val="006A58AF"/>
    <w:rsid w:val="006A6EB0"/>
    <w:rsid w:val="006A7259"/>
    <w:rsid w:val="006A7FD7"/>
    <w:rsid w:val="006B03A3"/>
    <w:rsid w:val="006B1BCD"/>
    <w:rsid w:val="006B4342"/>
    <w:rsid w:val="006B46FB"/>
    <w:rsid w:val="006B5029"/>
    <w:rsid w:val="006B5394"/>
    <w:rsid w:val="006B7142"/>
    <w:rsid w:val="006C0A8A"/>
    <w:rsid w:val="006C10A8"/>
    <w:rsid w:val="006C13A0"/>
    <w:rsid w:val="006C2174"/>
    <w:rsid w:val="006C2361"/>
    <w:rsid w:val="006C32ED"/>
    <w:rsid w:val="006C5114"/>
    <w:rsid w:val="006C51E0"/>
    <w:rsid w:val="006D00C2"/>
    <w:rsid w:val="006D05E0"/>
    <w:rsid w:val="006D33DE"/>
    <w:rsid w:val="006D40D2"/>
    <w:rsid w:val="006D4A75"/>
    <w:rsid w:val="006D4F9F"/>
    <w:rsid w:val="006D69F7"/>
    <w:rsid w:val="006E012F"/>
    <w:rsid w:val="006E0598"/>
    <w:rsid w:val="006E21FB"/>
    <w:rsid w:val="006E2D7F"/>
    <w:rsid w:val="006E2FEC"/>
    <w:rsid w:val="006E6856"/>
    <w:rsid w:val="006E699C"/>
    <w:rsid w:val="006E7121"/>
    <w:rsid w:val="006E7A44"/>
    <w:rsid w:val="006E7B80"/>
    <w:rsid w:val="006E7D7A"/>
    <w:rsid w:val="006F03FB"/>
    <w:rsid w:val="006F1AB2"/>
    <w:rsid w:val="006F37EE"/>
    <w:rsid w:val="006F458E"/>
    <w:rsid w:val="006F4B8B"/>
    <w:rsid w:val="006F5EA5"/>
    <w:rsid w:val="006F6323"/>
    <w:rsid w:val="006F6795"/>
    <w:rsid w:val="006F6ADE"/>
    <w:rsid w:val="006F7A12"/>
    <w:rsid w:val="00700CF2"/>
    <w:rsid w:val="0070141F"/>
    <w:rsid w:val="00701C49"/>
    <w:rsid w:val="007023A2"/>
    <w:rsid w:val="007029E2"/>
    <w:rsid w:val="00703DA4"/>
    <w:rsid w:val="00703E2E"/>
    <w:rsid w:val="00705BE9"/>
    <w:rsid w:val="00705EC3"/>
    <w:rsid w:val="007063CF"/>
    <w:rsid w:val="007075D5"/>
    <w:rsid w:val="00707657"/>
    <w:rsid w:val="00710214"/>
    <w:rsid w:val="00710BEE"/>
    <w:rsid w:val="00712192"/>
    <w:rsid w:val="00712B56"/>
    <w:rsid w:val="007132E1"/>
    <w:rsid w:val="007136F6"/>
    <w:rsid w:val="0071588A"/>
    <w:rsid w:val="00716A79"/>
    <w:rsid w:val="00717137"/>
    <w:rsid w:val="0071797F"/>
    <w:rsid w:val="0072060A"/>
    <w:rsid w:val="0072310D"/>
    <w:rsid w:val="0072342F"/>
    <w:rsid w:val="00724A67"/>
    <w:rsid w:val="00725555"/>
    <w:rsid w:val="00725A8E"/>
    <w:rsid w:val="00731DC0"/>
    <w:rsid w:val="00733282"/>
    <w:rsid w:val="00733965"/>
    <w:rsid w:val="00733D11"/>
    <w:rsid w:val="0073433C"/>
    <w:rsid w:val="00734D9D"/>
    <w:rsid w:val="00737CB7"/>
    <w:rsid w:val="00740106"/>
    <w:rsid w:val="00740B85"/>
    <w:rsid w:val="00741445"/>
    <w:rsid w:val="00742A86"/>
    <w:rsid w:val="00743592"/>
    <w:rsid w:val="00750094"/>
    <w:rsid w:val="007512F7"/>
    <w:rsid w:val="007519C3"/>
    <w:rsid w:val="00751C70"/>
    <w:rsid w:val="0075274D"/>
    <w:rsid w:val="0075295A"/>
    <w:rsid w:val="00752F24"/>
    <w:rsid w:val="00753AE6"/>
    <w:rsid w:val="00754BD3"/>
    <w:rsid w:val="00754E1B"/>
    <w:rsid w:val="00754F33"/>
    <w:rsid w:val="0075519C"/>
    <w:rsid w:val="00755585"/>
    <w:rsid w:val="007556A8"/>
    <w:rsid w:val="00760525"/>
    <w:rsid w:val="00760855"/>
    <w:rsid w:val="00761019"/>
    <w:rsid w:val="00761BC6"/>
    <w:rsid w:val="00763893"/>
    <w:rsid w:val="0076579B"/>
    <w:rsid w:val="00771416"/>
    <w:rsid w:val="00774A42"/>
    <w:rsid w:val="00774AAD"/>
    <w:rsid w:val="00776956"/>
    <w:rsid w:val="007818EA"/>
    <w:rsid w:val="007820B3"/>
    <w:rsid w:val="00782234"/>
    <w:rsid w:val="00785931"/>
    <w:rsid w:val="007859D7"/>
    <w:rsid w:val="0078668E"/>
    <w:rsid w:val="00786A2F"/>
    <w:rsid w:val="00787B68"/>
    <w:rsid w:val="00790A2F"/>
    <w:rsid w:val="00792342"/>
    <w:rsid w:val="007942A4"/>
    <w:rsid w:val="00794D10"/>
    <w:rsid w:val="007950BB"/>
    <w:rsid w:val="00795236"/>
    <w:rsid w:val="00796D3B"/>
    <w:rsid w:val="007A049E"/>
    <w:rsid w:val="007A263C"/>
    <w:rsid w:val="007A2966"/>
    <w:rsid w:val="007A3ED0"/>
    <w:rsid w:val="007A4058"/>
    <w:rsid w:val="007B0CA3"/>
    <w:rsid w:val="007B305E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5544"/>
    <w:rsid w:val="007C66C7"/>
    <w:rsid w:val="007D3CE3"/>
    <w:rsid w:val="007D4AA4"/>
    <w:rsid w:val="007D62CD"/>
    <w:rsid w:val="007D6A07"/>
    <w:rsid w:val="007E1295"/>
    <w:rsid w:val="007E50FA"/>
    <w:rsid w:val="007E5DCA"/>
    <w:rsid w:val="007E6FE5"/>
    <w:rsid w:val="007F018F"/>
    <w:rsid w:val="007F238A"/>
    <w:rsid w:val="007F2E4C"/>
    <w:rsid w:val="007F6309"/>
    <w:rsid w:val="008019DD"/>
    <w:rsid w:val="0080423B"/>
    <w:rsid w:val="008045D7"/>
    <w:rsid w:val="00804BD5"/>
    <w:rsid w:val="008111A2"/>
    <w:rsid w:val="008112F7"/>
    <w:rsid w:val="00811BA5"/>
    <w:rsid w:val="00813071"/>
    <w:rsid w:val="00813659"/>
    <w:rsid w:val="00814A53"/>
    <w:rsid w:val="00816BD1"/>
    <w:rsid w:val="0081734E"/>
    <w:rsid w:val="00821376"/>
    <w:rsid w:val="00822EB5"/>
    <w:rsid w:val="00823299"/>
    <w:rsid w:val="00823A6F"/>
    <w:rsid w:val="00823B45"/>
    <w:rsid w:val="0082450B"/>
    <w:rsid w:val="00826109"/>
    <w:rsid w:val="008279FA"/>
    <w:rsid w:val="00831E6B"/>
    <w:rsid w:val="00832CAE"/>
    <w:rsid w:val="0083484A"/>
    <w:rsid w:val="00834A98"/>
    <w:rsid w:val="00835300"/>
    <w:rsid w:val="00836013"/>
    <w:rsid w:val="008369B4"/>
    <w:rsid w:val="00837802"/>
    <w:rsid w:val="0084345E"/>
    <w:rsid w:val="008459BD"/>
    <w:rsid w:val="0084655F"/>
    <w:rsid w:val="00850B03"/>
    <w:rsid w:val="00852D8F"/>
    <w:rsid w:val="008537A0"/>
    <w:rsid w:val="008548AF"/>
    <w:rsid w:val="00854FDE"/>
    <w:rsid w:val="0085544A"/>
    <w:rsid w:val="008559CC"/>
    <w:rsid w:val="00857662"/>
    <w:rsid w:val="00857A33"/>
    <w:rsid w:val="0086051E"/>
    <w:rsid w:val="00861223"/>
    <w:rsid w:val="00862275"/>
    <w:rsid w:val="008626E7"/>
    <w:rsid w:val="008639BC"/>
    <w:rsid w:val="0086510D"/>
    <w:rsid w:val="008672AE"/>
    <w:rsid w:val="00867E61"/>
    <w:rsid w:val="00867F5C"/>
    <w:rsid w:val="008701CD"/>
    <w:rsid w:val="00870EE7"/>
    <w:rsid w:val="008727A2"/>
    <w:rsid w:val="00872B51"/>
    <w:rsid w:val="00872CE6"/>
    <w:rsid w:val="00874959"/>
    <w:rsid w:val="008767C7"/>
    <w:rsid w:val="00876FDB"/>
    <w:rsid w:val="008815AA"/>
    <w:rsid w:val="008815CC"/>
    <w:rsid w:val="00881C1F"/>
    <w:rsid w:val="0088250D"/>
    <w:rsid w:val="00884DDE"/>
    <w:rsid w:val="00885EB4"/>
    <w:rsid w:val="00887D23"/>
    <w:rsid w:val="0089001C"/>
    <w:rsid w:val="0089174C"/>
    <w:rsid w:val="008922D4"/>
    <w:rsid w:val="00893F23"/>
    <w:rsid w:val="008975ED"/>
    <w:rsid w:val="008A0066"/>
    <w:rsid w:val="008A1273"/>
    <w:rsid w:val="008A3E22"/>
    <w:rsid w:val="008A5A74"/>
    <w:rsid w:val="008A5F5B"/>
    <w:rsid w:val="008A7126"/>
    <w:rsid w:val="008B11B0"/>
    <w:rsid w:val="008B25AB"/>
    <w:rsid w:val="008B35E5"/>
    <w:rsid w:val="008B3EE3"/>
    <w:rsid w:val="008B59D0"/>
    <w:rsid w:val="008B5B05"/>
    <w:rsid w:val="008C01CF"/>
    <w:rsid w:val="008C2049"/>
    <w:rsid w:val="008C456C"/>
    <w:rsid w:val="008C68B3"/>
    <w:rsid w:val="008C69A8"/>
    <w:rsid w:val="008D0AC4"/>
    <w:rsid w:val="008D251C"/>
    <w:rsid w:val="008D3BC5"/>
    <w:rsid w:val="008D7CB8"/>
    <w:rsid w:val="008E2679"/>
    <w:rsid w:val="008E6771"/>
    <w:rsid w:val="008F2357"/>
    <w:rsid w:val="008F499A"/>
    <w:rsid w:val="008F6605"/>
    <w:rsid w:val="008F686C"/>
    <w:rsid w:val="008F781E"/>
    <w:rsid w:val="00903EB7"/>
    <w:rsid w:val="00906649"/>
    <w:rsid w:val="0090791F"/>
    <w:rsid w:val="00912836"/>
    <w:rsid w:val="00913236"/>
    <w:rsid w:val="00915636"/>
    <w:rsid w:val="00917E3A"/>
    <w:rsid w:val="00917FE0"/>
    <w:rsid w:val="009209A0"/>
    <w:rsid w:val="0092303A"/>
    <w:rsid w:val="00923483"/>
    <w:rsid w:val="00924409"/>
    <w:rsid w:val="0092526E"/>
    <w:rsid w:val="0093053C"/>
    <w:rsid w:val="00930B50"/>
    <w:rsid w:val="00931D1A"/>
    <w:rsid w:val="00932FD1"/>
    <w:rsid w:val="009336D9"/>
    <w:rsid w:val="0093449E"/>
    <w:rsid w:val="0093544F"/>
    <w:rsid w:val="00936EDB"/>
    <w:rsid w:val="0093714A"/>
    <w:rsid w:val="009417FD"/>
    <w:rsid w:val="00942E01"/>
    <w:rsid w:val="00944060"/>
    <w:rsid w:val="00945034"/>
    <w:rsid w:val="00951417"/>
    <w:rsid w:val="00952EDF"/>
    <w:rsid w:val="00953229"/>
    <w:rsid w:val="0095330A"/>
    <w:rsid w:val="00953BF0"/>
    <w:rsid w:val="009540C8"/>
    <w:rsid w:val="00955D34"/>
    <w:rsid w:val="00956A90"/>
    <w:rsid w:val="00957E60"/>
    <w:rsid w:val="009611A9"/>
    <w:rsid w:val="009619D7"/>
    <w:rsid w:val="00961FFA"/>
    <w:rsid w:val="00962DC9"/>
    <w:rsid w:val="00963B58"/>
    <w:rsid w:val="00964C8B"/>
    <w:rsid w:val="00965676"/>
    <w:rsid w:val="00965BAA"/>
    <w:rsid w:val="00974EDF"/>
    <w:rsid w:val="00975E51"/>
    <w:rsid w:val="0097601B"/>
    <w:rsid w:val="00976167"/>
    <w:rsid w:val="00976E77"/>
    <w:rsid w:val="00977243"/>
    <w:rsid w:val="009777D9"/>
    <w:rsid w:val="009803A2"/>
    <w:rsid w:val="009805D9"/>
    <w:rsid w:val="00980680"/>
    <w:rsid w:val="0098084E"/>
    <w:rsid w:val="00980A98"/>
    <w:rsid w:val="00980FD3"/>
    <w:rsid w:val="00981F36"/>
    <w:rsid w:val="0098229C"/>
    <w:rsid w:val="0098327F"/>
    <w:rsid w:val="00984489"/>
    <w:rsid w:val="00986344"/>
    <w:rsid w:val="00986849"/>
    <w:rsid w:val="00987251"/>
    <w:rsid w:val="009876C0"/>
    <w:rsid w:val="00987A32"/>
    <w:rsid w:val="00987A5B"/>
    <w:rsid w:val="009906E6"/>
    <w:rsid w:val="00991B88"/>
    <w:rsid w:val="00991B95"/>
    <w:rsid w:val="009933DE"/>
    <w:rsid w:val="009954C8"/>
    <w:rsid w:val="00995A45"/>
    <w:rsid w:val="009966F1"/>
    <w:rsid w:val="00996E2A"/>
    <w:rsid w:val="009A182D"/>
    <w:rsid w:val="009A1F43"/>
    <w:rsid w:val="009A27FB"/>
    <w:rsid w:val="009A4230"/>
    <w:rsid w:val="009A487F"/>
    <w:rsid w:val="009A4C41"/>
    <w:rsid w:val="009A579D"/>
    <w:rsid w:val="009A6AB1"/>
    <w:rsid w:val="009A7AD1"/>
    <w:rsid w:val="009B2B8F"/>
    <w:rsid w:val="009B3A64"/>
    <w:rsid w:val="009B4044"/>
    <w:rsid w:val="009B42F7"/>
    <w:rsid w:val="009B4A57"/>
    <w:rsid w:val="009B5D77"/>
    <w:rsid w:val="009B5F29"/>
    <w:rsid w:val="009B6E5B"/>
    <w:rsid w:val="009B74B3"/>
    <w:rsid w:val="009B78D3"/>
    <w:rsid w:val="009C113D"/>
    <w:rsid w:val="009C3366"/>
    <w:rsid w:val="009C4C00"/>
    <w:rsid w:val="009C51DB"/>
    <w:rsid w:val="009C6030"/>
    <w:rsid w:val="009C636E"/>
    <w:rsid w:val="009C71DE"/>
    <w:rsid w:val="009D2B8E"/>
    <w:rsid w:val="009D3B38"/>
    <w:rsid w:val="009D63A8"/>
    <w:rsid w:val="009D779F"/>
    <w:rsid w:val="009E0BCD"/>
    <w:rsid w:val="009E0E15"/>
    <w:rsid w:val="009E152A"/>
    <w:rsid w:val="009E1FCB"/>
    <w:rsid w:val="009E1FD2"/>
    <w:rsid w:val="009E218D"/>
    <w:rsid w:val="009E2E05"/>
    <w:rsid w:val="009E3297"/>
    <w:rsid w:val="009E45BE"/>
    <w:rsid w:val="009E4F45"/>
    <w:rsid w:val="009E54C6"/>
    <w:rsid w:val="009F0722"/>
    <w:rsid w:val="009F193C"/>
    <w:rsid w:val="009F195C"/>
    <w:rsid w:val="009F3446"/>
    <w:rsid w:val="009F362A"/>
    <w:rsid w:val="009F734F"/>
    <w:rsid w:val="00A0032E"/>
    <w:rsid w:val="00A0231B"/>
    <w:rsid w:val="00A023CC"/>
    <w:rsid w:val="00A049A7"/>
    <w:rsid w:val="00A05C57"/>
    <w:rsid w:val="00A068BF"/>
    <w:rsid w:val="00A073FE"/>
    <w:rsid w:val="00A0798E"/>
    <w:rsid w:val="00A10925"/>
    <w:rsid w:val="00A11536"/>
    <w:rsid w:val="00A1680E"/>
    <w:rsid w:val="00A23521"/>
    <w:rsid w:val="00A2406D"/>
    <w:rsid w:val="00A246B6"/>
    <w:rsid w:val="00A2600D"/>
    <w:rsid w:val="00A327BE"/>
    <w:rsid w:val="00A32AD7"/>
    <w:rsid w:val="00A3404A"/>
    <w:rsid w:val="00A36055"/>
    <w:rsid w:val="00A4026D"/>
    <w:rsid w:val="00A40C67"/>
    <w:rsid w:val="00A43B95"/>
    <w:rsid w:val="00A43E36"/>
    <w:rsid w:val="00A44679"/>
    <w:rsid w:val="00A4481E"/>
    <w:rsid w:val="00A458AF"/>
    <w:rsid w:val="00A465C3"/>
    <w:rsid w:val="00A473C7"/>
    <w:rsid w:val="00A474FA"/>
    <w:rsid w:val="00A47E70"/>
    <w:rsid w:val="00A51E64"/>
    <w:rsid w:val="00A52430"/>
    <w:rsid w:val="00A526CF"/>
    <w:rsid w:val="00A52F45"/>
    <w:rsid w:val="00A533F6"/>
    <w:rsid w:val="00A536DB"/>
    <w:rsid w:val="00A53AED"/>
    <w:rsid w:val="00A53C62"/>
    <w:rsid w:val="00A5458F"/>
    <w:rsid w:val="00A56FF6"/>
    <w:rsid w:val="00A57D88"/>
    <w:rsid w:val="00A61A00"/>
    <w:rsid w:val="00A61CBF"/>
    <w:rsid w:val="00A63231"/>
    <w:rsid w:val="00A633B2"/>
    <w:rsid w:val="00A66DAA"/>
    <w:rsid w:val="00A70251"/>
    <w:rsid w:val="00A70D01"/>
    <w:rsid w:val="00A7204C"/>
    <w:rsid w:val="00A72B11"/>
    <w:rsid w:val="00A73E56"/>
    <w:rsid w:val="00A7671C"/>
    <w:rsid w:val="00A76DFC"/>
    <w:rsid w:val="00A771E5"/>
    <w:rsid w:val="00A77FF5"/>
    <w:rsid w:val="00A80815"/>
    <w:rsid w:val="00A80B62"/>
    <w:rsid w:val="00A839B6"/>
    <w:rsid w:val="00A84AE9"/>
    <w:rsid w:val="00A85C5F"/>
    <w:rsid w:val="00A85E48"/>
    <w:rsid w:val="00A86A6C"/>
    <w:rsid w:val="00A90528"/>
    <w:rsid w:val="00A92D33"/>
    <w:rsid w:val="00A9375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2588"/>
    <w:rsid w:val="00AB385F"/>
    <w:rsid w:val="00AB3923"/>
    <w:rsid w:val="00AB49EA"/>
    <w:rsid w:val="00AB50CE"/>
    <w:rsid w:val="00AB6391"/>
    <w:rsid w:val="00AB7253"/>
    <w:rsid w:val="00AB77E6"/>
    <w:rsid w:val="00AC3734"/>
    <w:rsid w:val="00AC3E01"/>
    <w:rsid w:val="00AC69F5"/>
    <w:rsid w:val="00AD1338"/>
    <w:rsid w:val="00AD1874"/>
    <w:rsid w:val="00AD1CD8"/>
    <w:rsid w:val="00AD369E"/>
    <w:rsid w:val="00AD40A5"/>
    <w:rsid w:val="00AD4762"/>
    <w:rsid w:val="00AD4D50"/>
    <w:rsid w:val="00AD5CE6"/>
    <w:rsid w:val="00AE3F13"/>
    <w:rsid w:val="00AE4E44"/>
    <w:rsid w:val="00AE667B"/>
    <w:rsid w:val="00AF2C19"/>
    <w:rsid w:val="00AF5C37"/>
    <w:rsid w:val="00AF5DF5"/>
    <w:rsid w:val="00AF5EA2"/>
    <w:rsid w:val="00AF7485"/>
    <w:rsid w:val="00B01B1F"/>
    <w:rsid w:val="00B037FD"/>
    <w:rsid w:val="00B03A50"/>
    <w:rsid w:val="00B03C53"/>
    <w:rsid w:val="00B03DBC"/>
    <w:rsid w:val="00B05515"/>
    <w:rsid w:val="00B06625"/>
    <w:rsid w:val="00B06681"/>
    <w:rsid w:val="00B06893"/>
    <w:rsid w:val="00B06E48"/>
    <w:rsid w:val="00B07B1C"/>
    <w:rsid w:val="00B101C2"/>
    <w:rsid w:val="00B101E7"/>
    <w:rsid w:val="00B11FED"/>
    <w:rsid w:val="00B12144"/>
    <w:rsid w:val="00B12849"/>
    <w:rsid w:val="00B12F2D"/>
    <w:rsid w:val="00B133DC"/>
    <w:rsid w:val="00B1427E"/>
    <w:rsid w:val="00B1447B"/>
    <w:rsid w:val="00B14608"/>
    <w:rsid w:val="00B158D4"/>
    <w:rsid w:val="00B15987"/>
    <w:rsid w:val="00B15C1C"/>
    <w:rsid w:val="00B15DDC"/>
    <w:rsid w:val="00B22527"/>
    <w:rsid w:val="00B232C2"/>
    <w:rsid w:val="00B2572F"/>
    <w:rsid w:val="00B258BB"/>
    <w:rsid w:val="00B27ADB"/>
    <w:rsid w:val="00B31160"/>
    <w:rsid w:val="00B329FC"/>
    <w:rsid w:val="00B347AB"/>
    <w:rsid w:val="00B34CCB"/>
    <w:rsid w:val="00B40298"/>
    <w:rsid w:val="00B404A2"/>
    <w:rsid w:val="00B40572"/>
    <w:rsid w:val="00B40DFE"/>
    <w:rsid w:val="00B4163A"/>
    <w:rsid w:val="00B42240"/>
    <w:rsid w:val="00B427A3"/>
    <w:rsid w:val="00B42847"/>
    <w:rsid w:val="00B43BAA"/>
    <w:rsid w:val="00B463B1"/>
    <w:rsid w:val="00B464D9"/>
    <w:rsid w:val="00B4704D"/>
    <w:rsid w:val="00B471C2"/>
    <w:rsid w:val="00B541C4"/>
    <w:rsid w:val="00B5486D"/>
    <w:rsid w:val="00B56518"/>
    <w:rsid w:val="00B677D2"/>
    <w:rsid w:val="00B67AD0"/>
    <w:rsid w:val="00B67B97"/>
    <w:rsid w:val="00B70799"/>
    <w:rsid w:val="00B70B80"/>
    <w:rsid w:val="00B70E71"/>
    <w:rsid w:val="00B7146A"/>
    <w:rsid w:val="00B745EC"/>
    <w:rsid w:val="00B74E9C"/>
    <w:rsid w:val="00B75A5F"/>
    <w:rsid w:val="00B82C34"/>
    <w:rsid w:val="00B8303D"/>
    <w:rsid w:val="00B841F1"/>
    <w:rsid w:val="00B85212"/>
    <w:rsid w:val="00B90C04"/>
    <w:rsid w:val="00B91FD8"/>
    <w:rsid w:val="00B930B6"/>
    <w:rsid w:val="00B935AA"/>
    <w:rsid w:val="00B938EC"/>
    <w:rsid w:val="00B93C83"/>
    <w:rsid w:val="00B942A5"/>
    <w:rsid w:val="00B968C8"/>
    <w:rsid w:val="00B96B80"/>
    <w:rsid w:val="00B97926"/>
    <w:rsid w:val="00BA29F6"/>
    <w:rsid w:val="00BA3EC5"/>
    <w:rsid w:val="00BA43B3"/>
    <w:rsid w:val="00BA67F4"/>
    <w:rsid w:val="00BA72F8"/>
    <w:rsid w:val="00BA77D1"/>
    <w:rsid w:val="00BA7904"/>
    <w:rsid w:val="00BB0030"/>
    <w:rsid w:val="00BB5DFC"/>
    <w:rsid w:val="00BB5F80"/>
    <w:rsid w:val="00BB6815"/>
    <w:rsid w:val="00BB70D3"/>
    <w:rsid w:val="00BB78BB"/>
    <w:rsid w:val="00BC01E1"/>
    <w:rsid w:val="00BC1A53"/>
    <w:rsid w:val="00BC228B"/>
    <w:rsid w:val="00BC3F46"/>
    <w:rsid w:val="00BC5522"/>
    <w:rsid w:val="00BC677B"/>
    <w:rsid w:val="00BC7331"/>
    <w:rsid w:val="00BC7796"/>
    <w:rsid w:val="00BD0038"/>
    <w:rsid w:val="00BD079B"/>
    <w:rsid w:val="00BD1FAF"/>
    <w:rsid w:val="00BD279D"/>
    <w:rsid w:val="00BD3AF9"/>
    <w:rsid w:val="00BD6BB8"/>
    <w:rsid w:val="00BD7553"/>
    <w:rsid w:val="00BD7BB5"/>
    <w:rsid w:val="00BE1BAE"/>
    <w:rsid w:val="00BE25FD"/>
    <w:rsid w:val="00BE3B66"/>
    <w:rsid w:val="00BE40F3"/>
    <w:rsid w:val="00BE4357"/>
    <w:rsid w:val="00BE4C6D"/>
    <w:rsid w:val="00BE520F"/>
    <w:rsid w:val="00BE5831"/>
    <w:rsid w:val="00BE59EF"/>
    <w:rsid w:val="00BE70A1"/>
    <w:rsid w:val="00BF27D2"/>
    <w:rsid w:val="00BF2852"/>
    <w:rsid w:val="00BF3A3F"/>
    <w:rsid w:val="00BF4049"/>
    <w:rsid w:val="00BF40D8"/>
    <w:rsid w:val="00BF4BD0"/>
    <w:rsid w:val="00BF5970"/>
    <w:rsid w:val="00BF6730"/>
    <w:rsid w:val="00BF7313"/>
    <w:rsid w:val="00C03D59"/>
    <w:rsid w:val="00C043E6"/>
    <w:rsid w:val="00C0504A"/>
    <w:rsid w:val="00C0514B"/>
    <w:rsid w:val="00C057DC"/>
    <w:rsid w:val="00C07590"/>
    <w:rsid w:val="00C0774F"/>
    <w:rsid w:val="00C12BAC"/>
    <w:rsid w:val="00C12C2B"/>
    <w:rsid w:val="00C12D04"/>
    <w:rsid w:val="00C1308F"/>
    <w:rsid w:val="00C133B2"/>
    <w:rsid w:val="00C139F8"/>
    <w:rsid w:val="00C14AEC"/>
    <w:rsid w:val="00C1523E"/>
    <w:rsid w:val="00C1547E"/>
    <w:rsid w:val="00C1754F"/>
    <w:rsid w:val="00C20E02"/>
    <w:rsid w:val="00C21A43"/>
    <w:rsid w:val="00C24358"/>
    <w:rsid w:val="00C24A78"/>
    <w:rsid w:val="00C24F99"/>
    <w:rsid w:val="00C25A1F"/>
    <w:rsid w:val="00C25E98"/>
    <w:rsid w:val="00C264E9"/>
    <w:rsid w:val="00C27730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37A37"/>
    <w:rsid w:val="00C4049B"/>
    <w:rsid w:val="00C40D98"/>
    <w:rsid w:val="00C41D23"/>
    <w:rsid w:val="00C41DF0"/>
    <w:rsid w:val="00C424DD"/>
    <w:rsid w:val="00C428BA"/>
    <w:rsid w:val="00C45A51"/>
    <w:rsid w:val="00C46DCF"/>
    <w:rsid w:val="00C50479"/>
    <w:rsid w:val="00C50894"/>
    <w:rsid w:val="00C5184C"/>
    <w:rsid w:val="00C537D3"/>
    <w:rsid w:val="00C54472"/>
    <w:rsid w:val="00C56D28"/>
    <w:rsid w:val="00C60A95"/>
    <w:rsid w:val="00C62E96"/>
    <w:rsid w:val="00C661CF"/>
    <w:rsid w:val="00C66B34"/>
    <w:rsid w:val="00C70F5D"/>
    <w:rsid w:val="00C72BF2"/>
    <w:rsid w:val="00C73D3D"/>
    <w:rsid w:val="00C741F9"/>
    <w:rsid w:val="00C742B8"/>
    <w:rsid w:val="00C779B9"/>
    <w:rsid w:val="00C80915"/>
    <w:rsid w:val="00C817B2"/>
    <w:rsid w:val="00C82130"/>
    <w:rsid w:val="00C85614"/>
    <w:rsid w:val="00C867C6"/>
    <w:rsid w:val="00C87752"/>
    <w:rsid w:val="00C90A48"/>
    <w:rsid w:val="00C910A8"/>
    <w:rsid w:val="00C914FD"/>
    <w:rsid w:val="00C92FF8"/>
    <w:rsid w:val="00C94BDE"/>
    <w:rsid w:val="00C95985"/>
    <w:rsid w:val="00CA1E19"/>
    <w:rsid w:val="00CA48CE"/>
    <w:rsid w:val="00CA4B9C"/>
    <w:rsid w:val="00CA7786"/>
    <w:rsid w:val="00CB3ABA"/>
    <w:rsid w:val="00CB620D"/>
    <w:rsid w:val="00CB7656"/>
    <w:rsid w:val="00CC0DB5"/>
    <w:rsid w:val="00CC5026"/>
    <w:rsid w:val="00CC637E"/>
    <w:rsid w:val="00CD039F"/>
    <w:rsid w:val="00CD0F21"/>
    <w:rsid w:val="00CD330A"/>
    <w:rsid w:val="00CD3A35"/>
    <w:rsid w:val="00CD4695"/>
    <w:rsid w:val="00CD4AF8"/>
    <w:rsid w:val="00CD5F94"/>
    <w:rsid w:val="00CD7077"/>
    <w:rsid w:val="00CD7771"/>
    <w:rsid w:val="00CE322C"/>
    <w:rsid w:val="00CE324C"/>
    <w:rsid w:val="00CE32C0"/>
    <w:rsid w:val="00CE546B"/>
    <w:rsid w:val="00CE70BC"/>
    <w:rsid w:val="00CE7E72"/>
    <w:rsid w:val="00CF3A46"/>
    <w:rsid w:val="00CF5480"/>
    <w:rsid w:val="00CF61BE"/>
    <w:rsid w:val="00CF667B"/>
    <w:rsid w:val="00CF6936"/>
    <w:rsid w:val="00CF73E2"/>
    <w:rsid w:val="00D00ED5"/>
    <w:rsid w:val="00D00FF8"/>
    <w:rsid w:val="00D01F42"/>
    <w:rsid w:val="00D0205A"/>
    <w:rsid w:val="00D02C12"/>
    <w:rsid w:val="00D03F9A"/>
    <w:rsid w:val="00D04E8A"/>
    <w:rsid w:val="00D064AF"/>
    <w:rsid w:val="00D10C38"/>
    <w:rsid w:val="00D11FDA"/>
    <w:rsid w:val="00D128DF"/>
    <w:rsid w:val="00D13255"/>
    <w:rsid w:val="00D16968"/>
    <w:rsid w:val="00D170A9"/>
    <w:rsid w:val="00D173BA"/>
    <w:rsid w:val="00D17E47"/>
    <w:rsid w:val="00D20662"/>
    <w:rsid w:val="00D213E1"/>
    <w:rsid w:val="00D21537"/>
    <w:rsid w:val="00D220DC"/>
    <w:rsid w:val="00D24AE8"/>
    <w:rsid w:val="00D25647"/>
    <w:rsid w:val="00D256C9"/>
    <w:rsid w:val="00D26D01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8DD"/>
    <w:rsid w:val="00D41E07"/>
    <w:rsid w:val="00D448E0"/>
    <w:rsid w:val="00D455A3"/>
    <w:rsid w:val="00D45FCF"/>
    <w:rsid w:val="00D50AF1"/>
    <w:rsid w:val="00D52F84"/>
    <w:rsid w:val="00D54E34"/>
    <w:rsid w:val="00D5773D"/>
    <w:rsid w:val="00D57BA9"/>
    <w:rsid w:val="00D607D0"/>
    <w:rsid w:val="00D6087D"/>
    <w:rsid w:val="00D615F4"/>
    <w:rsid w:val="00D63C0E"/>
    <w:rsid w:val="00D650DC"/>
    <w:rsid w:val="00D659D2"/>
    <w:rsid w:val="00D7276C"/>
    <w:rsid w:val="00D7284E"/>
    <w:rsid w:val="00D74147"/>
    <w:rsid w:val="00D7645D"/>
    <w:rsid w:val="00D7687F"/>
    <w:rsid w:val="00D80FB5"/>
    <w:rsid w:val="00D8348C"/>
    <w:rsid w:val="00D83D71"/>
    <w:rsid w:val="00D84904"/>
    <w:rsid w:val="00D84A4D"/>
    <w:rsid w:val="00D853F4"/>
    <w:rsid w:val="00D85D2D"/>
    <w:rsid w:val="00D90297"/>
    <w:rsid w:val="00D91615"/>
    <w:rsid w:val="00D91D83"/>
    <w:rsid w:val="00D95DD0"/>
    <w:rsid w:val="00D95DD3"/>
    <w:rsid w:val="00D97DCC"/>
    <w:rsid w:val="00DA070E"/>
    <w:rsid w:val="00DA0E8D"/>
    <w:rsid w:val="00DA179F"/>
    <w:rsid w:val="00DA23FA"/>
    <w:rsid w:val="00DA4860"/>
    <w:rsid w:val="00DA6212"/>
    <w:rsid w:val="00DA7838"/>
    <w:rsid w:val="00DB25E1"/>
    <w:rsid w:val="00DB3CFE"/>
    <w:rsid w:val="00DB6EA0"/>
    <w:rsid w:val="00DC1AD3"/>
    <w:rsid w:val="00DC23DD"/>
    <w:rsid w:val="00DC2C3A"/>
    <w:rsid w:val="00DC2C7A"/>
    <w:rsid w:val="00DC7A32"/>
    <w:rsid w:val="00DC7C64"/>
    <w:rsid w:val="00DD3EE7"/>
    <w:rsid w:val="00DD4A53"/>
    <w:rsid w:val="00DD7A03"/>
    <w:rsid w:val="00DE07F9"/>
    <w:rsid w:val="00DE1555"/>
    <w:rsid w:val="00DE1A1A"/>
    <w:rsid w:val="00DE1D9F"/>
    <w:rsid w:val="00DE32AB"/>
    <w:rsid w:val="00DE34CF"/>
    <w:rsid w:val="00DE40C5"/>
    <w:rsid w:val="00DE6D1E"/>
    <w:rsid w:val="00DE6ED3"/>
    <w:rsid w:val="00DE7FAE"/>
    <w:rsid w:val="00DF08C2"/>
    <w:rsid w:val="00DF0F6E"/>
    <w:rsid w:val="00DF5797"/>
    <w:rsid w:val="00DF5EAE"/>
    <w:rsid w:val="00DF60F4"/>
    <w:rsid w:val="00DF62C0"/>
    <w:rsid w:val="00DF6A31"/>
    <w:rsid w:val="00DF7151"/>
    <w:rsid w:val="00E011B1"/>
    <w:rsid w:val="00E0164A"/>
    <w:rsid w:val="00E02389"/>
    <w:rsid w:val="00E04F75"/>
    <w:rsid w:val="00E055EC"/>
    <w:rsid w:val="00E11361"/>
    <w:rsid w:val="00E11A6B"/>
    <w:rsid w:val="00E1274C"/>
    <w:rsid w:val="00E20BD8"/>
    <w:rsid w:val="00E22697"/>
    <w:rsid w:val="00E2442F"/>
    <w:rsid w:val="00E262C3"/>
    <w:rsid w:val="00E32ED7"/>
    <w:rsid w:val="00E33ED2"/>
    <w:rsid w:val="00E34869"/>
    <w:rsid w:val="00E34D78"/>
    <w:rsid w:val="00E3550F"/>
    <w:rsid w:val="00E3736B"/>
    <w:rsid w:val="00E37FEB"/>
    <w:rsid w:val="00E40174"/>
    <w:rsid w:val="00E42F72"/>
    <w:rsid w:val="00E46AED"/>
    <w:rsid w:val="00E47502"/>
    <w:rsid w:val="00E47EE4"/>
    <w:rsid w:val="00E51DE6"/>
    <w:rsid w:val="00E54638"/>
    <w:rsid w:val="00E60037"/>
    <w:rsid w:val="00E60640"/>
    <w:rsid w:val="00E61424"/>
    <w:rsid w:val="00E621D2"/>
    <w:rsid w:val="00E66670"/>
    <w:rsid w:val="00E66A36"/>
    <w:rsid w:val="00E70B4F"/>
    <w:rsid w:val="00E716EE"/>
    <w:rsid w:val="00E71B0C"/>
    <w:rsid w:val="00E74E3B"/>
    <w:rsid w:val="00E7503D"/>
    <w:rsid w:val="00E76F2F"/>
    <w:rsid w:val="00E802CF"/>
    <w:rsid w:val="00E81990"/>
    <w:rsid w:val="00E81E40"/>
    <w:rsid w:val="00E82800"/>
    <w:rsid w:val="00E85D2F"/>
    <w:rsid w:val="00E87384"/>
    <w:rsid w:val="00E934A6"/>
    <w:rsid w:val="00E956C2"/>
    <w:rsid w:val="00E96321"/>
    <w:rsid w:val="00E9632F"/>
    <w:rsid w:val="00E964C0"/>
    <w:rsid w:val="00E96F64"/>
    <w:rsid w:val="00EA0BC0"/>
    <w:rsid w:val="00EA139D"/>
    <w:rsid w:val="00EA16DC"/>
    <w:rsid w:val="00EA1D69"/>
    <w:rsid w:val="00EA3908"/>
    <w:rsid w:val="00EA4A6C"/>
    <w:rsid w:val="00EA502E"/>
    <w:rsid w:val="00EA75D9"/>
    <w:rsid w:val="00EB4983"/>
    <w:rsid w:val="00EB49A9"/>
    <w:rsid w:val="00EB4E6C"/>
    <w:rsid w:val="00EB67A5"/>
    <w:rsid w:val="00EB6B54"/>
    <w:rsid w:val="00EB6F01"/>
    <w:rsid w:val="00EB78C7"/>
    <w:rsid w:val="00EC2095"/>
    <w:rsid w:val="00EC33C3"/>
    <w:rsid w:val="00EC33F5"/>
    <w:rsid w:val="00EC4228"/>
    <w:rsid w:val="00EC432A"/>
    <w:rsid w:val="00EC543B"/>
    <w:rsid w:val="00EC6C0E"/>
    <w:rsid w:val="00EC7F3E"/>
    <w:rsid w:val="00ED390B"/>
    <w:rsid w:val="00ED42F8"/>
    <w:rsid w:val="00ED4459"/>
    <w:rsid w:val="00ED4C64"/>
    <w:rsid w:val="00ED51CD"/>
    <w:rsid w:val="00ED5F48"/>
    <w:rsid w:val="00ED6413"/>
    <w:rsid w:val="00ED6537"/>
    <w:rsid w:val="00EE073C"/>
    <w:rsid w:val="00EE0B68"/>
    <w:rsid w:val="00EE3242"/>
    <w:rsid w:val="00EE7A56"/>
    <w:rsid w:val="00EE7D6D"/>
    <w:rsid w:val="00EE7D7C"/>
    <w:rsid w:val="00EF00E1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072F0"/>
    <w:rsid w:val="00F07615"/>
    <w:rsid w:val="00F12E0B"/>
    <w:rsid w:val="00F1384B"/>
    <w:rsid w:val="00F142AB"/>
    <w:rsid w:val="00F14C92"/>
    <w:rsid w:val="00F15C5E"/>
    <w:rsid w:val="00F16A77"/>
    <w:rsid w:val="00F172C4"/>
    <w:rsid w:val="00F20384"/>
    <w:rsid w:val="00F23C13"/>
    <w:rsid w:val="00F24D96"/>
    <w:rsid w:val="00F25D98"/>
    <w:rsid w:val="00F269C7"/>
    <w:rsid w:val="00F26B24"/>
    <w:rsid w:val="00F300FB"/>
    <w:rsid w:val="00F30B04"/>
    <w:rsid w:val="00F31E9B"/>
    <w:rsid w:val="00F34474"/>
    <w:rsid w:val="00F35F36"/>
    <w:rsid w:val="00F36B1B"/>
    <w:rsid w:val="00F376AE"/>
    <w:rsid w:val="00F37AFB"/>
    <w:rsid w:val="00F45663"/>
    <w:rsid w:val="00F46467"/>
    <w:rsid w:val="00F46549"/>
    <w:rsid w:val="00F4654E"/>
    <w:rsid w:val="00F46A96"/>
    <w:rsid w:val="00F47246"/>
    <w:rsid w:val="00F53B0B"/>
    <w:rsid w:val="00F53E3A"/>
    <w:rsid w:val="00F577C7"/>
    <w:rsid w:val="00F610A8"/>
    <w:rsid w:val="00F6174A"/>
    <w:rsid w:val="00F62991"/>
    <w:rsid w:val="00F629CC"/>
    <w:rsid w:val="00F63EF3"/>
    <w:rsid w:val="00F66BC4"/>
    <w:rsid w:val="00F723D8"/>
    <w:rsid w:val="00F74516"/>
    <w:rsid w:val="00F74C5B"/>
    <w:rsid w:val="00F811E9"/>
    <w:rsid w:val="00F81920"/>
    <w:rsid w:val="00F827CC"/>
    <w:rsid w:val="00F84DCD"/>
    <w:rsid w:val="00F870E7"/>
    <w:rsid w:val="00F90C7A"/>
    <w:rsid w:val="00F919CB"/>
    <w:rsid w:val="00F93B0E"/>
    <w:rsid w:val="00F93B91"/>
    <w:rsid w:val="00F9659E"/>
    <w:rsid w:val="00FA165C"/>
    <w:rsid w:val="00FA2250"/>
    <w:rsid w:val="00FA4B8E"/>
    <w:rsid w:val="00FA69FF"/>
    <w:rsid w:val="00FB3DFF"/>
    <w:rsid w:val="00FB5F99"/>
    <w:rsid w:val="00FB6386"/>
    <w:rsid w:val="00FB6603"/>
    <w:rsid w:val="00FB6B01"/>
    <w:rsid w:val="00FC1851"/>
    <w:rsid w:val="00FC5511"/>
    <w:rsid w:val="00FC6A0B"/>
    <w:rsid w:val="00FC7B13"/>
    <w:rsid w:val="00FD305D"/>
    <w:rsid w:val="00FD32D2"/>
    <w:rsid w:val="00FD7C3E"/>
    <w:rsid w:val="00FE0A87"/>
    <w:rsid w:val="00FE23AB"/>
    <w:rsid w:val="00FE3602"/>
    <w:rsid w:val="00FE3F75"/>
    <w:rsid w:val="00FE5C5A"/>
    <w:rsid w:val="00FE6A24"/>
    <w:rsid w:val="00FE7916"/>
    <w:rsid w:val="00FF0427"/>
    <w:rsid w:val="00FF09D6"/>
    <w:rsid w:val="00FF09F2"/>
    <w:rsid w:val="00FF0D71"/>
    <w:rsid w:val="00FF1D4A"/>
    <w:rsid w:val="00FF36CF"/>
    <w:rsid w:val="00FF37D1"/>
    <w:rsid w:val="00FF4277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B082A-938D-4314-921F-8AFFD2363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1681</TotalTime>
  <Pages>6</Pages>
  <Words>2409</Words>
  <Characters>13734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782</cp:revision>
  <dcterms:created xsi:type="dcterms:W3CDTF">2020-08-06T08:43:00Z</dcterms:created>
  <dcterms:modified xsi:type="dcterms:W3CDTF">2021-10-20T07:58:00Z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